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4C18C80F" w:rsidR="00FC63D6" w:rsidRDefault="00FC63D6" w:rsidP="00FC63D6">
      <w:pPr>
        <w:pStyle w:val="CRCoverPage"/>
        <w:tabs>
          <w:tab w:val="right" w:pos="9639"/>
        </w:tabs>
        <w:spacing w:after="0"/>
        <w:rPr>
          <w:b/>
          <w:i/>
          <w:noProof/>
          <w:sz w:val="28"/>
        </w:rPr>
      </w:pPr>
      <w:r>
        <w:rPr>
          <w:b/>
          <w:noProof/>
          <w:sz w:val="24"/>
        </w:rPr>
        <w:t>3GPP TSG-CT WG4 Meeting #133</w:t>
      </w:r>
      <w:r>
        <w:rPr>
          <w:b/>
          <w:i/>
          <w:noProof/>
          <w:sz w:val="28"/>
        </w:rPr>
        <w:tab/>
      </w:r>
      <w:r w:rsidR="00B55B17" w:rsidRPr="00B55B17">
        <w:rPr>
          <w:b/>
          <w:noProof/>
          <w:sz w:val="24"/>
        </w:rPr>
        <w:t>C4-260169</w:t>
      </w:r>
    </w:p>
    <w:p w14:paraId="3F4DF3A7" w14:textId="77777777"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77689DF8" w:rsidR="00297A81" w:rsidRPr="00410371" w:rsidRDefault="00000000" w:rsidP="00297A81">
            <w:pPr>
              <w:pStyle w:val="CRCoverPage"/>
              <w:spacing w:after="0"/>
              <w:jc w:val="right"/>
              <w:rPr>
                <w:b/>
                <w:noProof/>
                <w:sz w:val="28"/>
                <w:lang w:eastAsia="zh-CN"/>
              </w:rPr>
            </w:pPr>
            <w:fldSimple w:instr=" DOCPROPERTY  Spec#  \* MERGEFORMAT ">
              <w:r w:rsidR="00297A81">
                <w:rPr>
                  <w:b/>
                  <w:noProof/>
                  <w:sz w:val="28"/>
                </w:rPr>
                <w:t>29.</w:t>
              </w:r>
            </w:fldSimple>
            <w:r w:rsidR="004A19F2">
              <w:rPr>
                <w:rFonts w:hint="eastAsia"/>
                <w:b/>
                <w:noProof/>
                <w:sz w:val="28"/>
                <w:lang w:eastAsia="zh-CN"/>
              </w:rPr>
              <w:t>506</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0C96B660" w:rsidR="00297A81" w:rsidRPr="00410371" w:rsidRDefault="00297A81" w:rsidP="00297A81">
            <w:pPr>
              <w:pStyle w:val="CRCoverPage"/>
              <w:spacing w:after="0"/>
              <w:rPr>
                <w:rFonts w:hint="eastAsia"/>
                <w:noProof/>
                <w:lang w:eastAsia="zh-CN"/>
              </w:rPr>
            </w:pPr>
            <w:r>
              <w:rPr>
                <w:b/>
                <w:noProof/>
                <w:sz w:val="28"/>
              </w:rPr>
              <w:t>0</w:t>
            </w:r>
            <w:r w:rsidR="00B55B17">
              <w:rPr>
                <w:rFonts w:hint="eastAsia"/>
                <w:b/>
                <w:noProof/>
                <w:sz w:val="28"/>
                <w:lang w:eastAsia="zh-CN"/>
              </w:rPr>
              <w:t>008</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E2B04" w:rsidR="001E41F3" w:rsidRDefault="00AA0FCE">
            <w:pPr>
              <w:pStyle w:val="CRCoverPage"/>
              <w:spacing w:after="0"/>
              <w:ind w:left="100"/>
              <w:rPr>
                <w:noProof/>
                <w:lang w:eastAsia="zh-CN"/>
              </w:rPr>
            </w:pPr>
            <w:r w:rsidRPr="00AA0FCE">
              <w:rPr>
                <w:noProof/>
                <w:lang w:eastAsia="zh-CN"/>
              </w:rPr>
              <w:t>Update on re-using AiotDeviceProfileData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B1D9" w:rsidR="00297A81" w:rsidRDefault="00000000" w:rsidP="00297A81">
            <w:pPr>
              <w:pStyle w:val="CRCoverPage"/>
              <w:spacing w:after="0"/>
              <w:ind w:left="100"/>
              <w:rPr>
                <w:noProof/>
                <w:lang w:eastAsia="zh-CN"/>
              </w:rPr>
            </w:pPr>
            <w:fldSimple w:instr=" DOCPROPERTY  SourceIfWg  \* MERGEFORMAT ">
              <w:r w:rsidR="00297A81">
                <w:rPr>
                  <w:noProof/>
                </w:rPr>
                <w:t>Huawei</w:t>
              </w:r>
            </w:fldSimple>
            <w:r w:rsidR="00BB2CA7">
              <w:rPr>
                <w:rFonts w:hint="eastAsia"/>
                <w:noProof/>
                <w:lang w:eastAsia="zh-CN"/>
              </w:rPr>
              <w:t>, SIA</w:t>
            </w:r>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B62AA" w:rsidR="001E41F3" w:rsidRPr="00297A81" w:rsidRDefault="00D300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C270C" w14:textId="77777777" w:rsidR="0084184B" w:rsidRDefault="00AA0FCE" w:rsidP="00AA0FCE">
            <w:pPr>
              <w:pStyle w:val="CRCoverPage"/>
              <w:spacing w:after="0"/>
              <w:ind w:left="100"/>
              <w:rPr>
                <w:noProof/>
                <w:lang w:eastAsia="zh-CN"/>
              </w:rPr>
            </w:pPr>
            <w:r>
              <w:rPr>
                <w:noProof/>
                <w:lang w:eastAsia="zh-CN"/>
              </w:rPr>
              <w:t>T</w:t>
            </w:r>
            <w:r>
              <w:rPr>
                <w:rFonts w:hint="eastAsia"/>
                <w:noProof/>
                <w:lang w:eastAsia="zh-CN"/>
              </w:rPr>
              <w:t xml:space="preserve">he </w:t>
            </w:r>
            <w:r w:rsidRPr="00AA0FCE">
              <w:rPr>
                <w:noProof/>
                <w:lang w:eastAsia="zh-CN"/>
              </w:rPr>
              <w:t>AiotDeviceProfileData</w:t>
            </w:r>
            <w:r w:rsidRPr="00AA0FCE">
              <w:rPr>
                <w:rFonts w:hint="eastAsia"/>
                <w:noProof/>
                <w:lang w:eastAsia="zh-CN"/>
              </w:rPr>
              <w:t xml:space="preserve"> </w:t>
            </w:r>
            <w:r>
              <w:rPr>
                <w:rFonts w:hint="eastAsia"/>
                <w:noProof/>
                <w:lang w:eastAsia="zh-CN"/>
              </w:rPr>
              <w:t>has been defined in TS 29.369, h</w:t>
            </w:r>
            <w:r w:rsidR="004A19F2">
              <w:rPr>
                <w:rFonts w:hint="eastAsia"/>
                <w:noProof/>
                <w:lang w:eastAsia="zh-CN"/>
              </w:rPr>
              <w:t xml:space="preserve">owever, it is </w:t>
            </w:r>
            <w:r>
              <w:rPr>
                <w:rFonts w:hint="eastAsia"/>
                <w:noProof/>
                <w:lang w:eastAsia="zh-CN"/>
              </w:rPr>
              <w:t>re-define with the same value</w:t>
            </w:r>
            <w:r w:rsidR="004A19F2">
              <w:rPr>
                <w:rFonts w:hint="eastAsia"/>
                <w:noProof/>
                <w:lang w:eastAsia="zh-CN"/>
              </w:rPr>
              <w:t xml:space="preserve"> </w:t>
            </w:r>
            <w:r>
              <w:rPr>
                <w:rFonts w:hint="eastAsia"/>
                <w:noProof/>
                <w:lang w:eastAsia="zh-CN"/>
              </w:rPr>
              <w:t>in</w:t>
            </w:r>
            <w:r w:rsidR="004A19F2">
              <w:rPr>
                <w:rFonts w:hint="eastAsia"/>
                <w:noProof/>
                <w:lang w:eastAsia="zh-CN"/>
              </w:rPr>
              <w:t xml:space="preserve"> TS 29.50</w:t>
            </w:r>
            <w:r>
              <w:rPr>
                <w:rFonts w:hint="eastAsia"/>
                <w:noProof/>
                <w:lang w:eastAsia="zh-CN"/>
              </w:rPr>
              <w:t>6.</w:t>
            </w:r>
          </w:p>
          <w:p w14:paraId="618022E2" w14:textId="77777777" w:rsidR="00AA0FCE" w:rsidRDefault="00AA0FCE" w:rsidP="00AA0FCE">
            <w:pPr>
              <w:pStyle w:val="CRCoverPage"/>
              <w:spacing w:after="0"/>
              <w:ind w:left="100"/>
              <w:rPr>
                <w:noProof/>
                <w:lang w:eastAsia="zh-CN"/>
              </w:rPr>
            </w:pPr>
          </w:p>
          <w:p w14:paraId="708AA7DE" w14:textId="2BC44F79" w:rsidR="00AA0FCE" w:rsidRPr="00AA0FCE" w:rsidRDefault="00AA0FCE" w:rsidP="00AA0FCE">
            <w:pPr>
              <w:pStyle w:val="CRCoverPage"/>
              <w:spacing w:after="0"/>
              <w:ind w:left="100"/>
              <w:rPr>
                <w:noProof/>
                <w:lang w:eastAsia="zh-CN"/>
              </w:rPr>
            </w:pPr>
            <w:r>
              <w:rPr>
                <w:noProof/>
                <w:lang w:eastAsia="zh-CN"/>
              </w:rPr>
              <w:t>I</w:t>
            </w:r>
            <w:r>
              <w:rPr>
                <w:rFonts w:hint="eastAsia"/>
                <w:noProof/>
                <w:lang w:eastAsia="zh-CN"/>
              </w:rPr>
              <w:t xml:space="preserve">t proposes to re-use the Data Type of </w:t>
            </w:r>
            <w:r w:rsidRPr="00AA0FCE">
              <w:rPr>
                <w:noProof/>
                <w:lang w:eastAsia="zh-CN"/>
              </w:rPr>
              <w:t>AiotDeviceProfileData</w:t>
            </w:r>
            <w:r>
              <w:rPr>
                <w:rFonts w:hint="eastAsia"/>
                <w:noProof/>
                <w:lang w:eastAsia="zh-CN"/>
              </w:rPr>
              <w:t xml:space="preserve"> defined in TS 29.369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65B9" w14:paraId="21016551" w14:textId="77777777" w:rsidTr="00547111">
        <w:tc>
          <w:tcPr>
            <w:tcW w:w="2694" w:type="dxa"/>
            <w:gridSpan w:val="2"/>
            <w:tcBorders>
              <w:left w:val="single" w:sz="4" w:space="0" w:color="auto"/>
            </w:tcBorders>
          </w:tcPr>
          <w:p w14:paraId="49433147" w14:textId="77777777" w:rsidR="001365B9" w:rsidRDefault="001365B9" w:rsidP="0013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73B244" w:rsidR="001365B9" w:rsidRDefault="00AA0FCE" w:rsidP="001365B9">
            <w:pPr>
              <w:pStyle w:val="CRCoverPage"/>
              <w:spacing w:after="0"/>
              <w:ind w:left="100"/>
              <w:rPr>
                <w:noProof/>
                <w:lang w:eastAsia="zh-CN"/>
              </w:rPr>
            </w:pPr>
            <w:r>
              <w:rPr>
                <w:rFonts w:hint="eastAsia"/>
                <w:noProof/>
                <w:lang w:eastAsia="zh-CN"/>
              </w:rPr>
              <w:t xml:space="preserve">Re-use the Data Type of </w:t>
            </w:r>
            <w:r w:rsidRPr="00AA0FCE">
              <w:rPr>
                <w:noProof/>
                <w:lang w:eastAsia="zh-CN"/>
              </w:rPr>
              <w:t>AiotDeviceProfileData</w:t>
            </w:r>
            <w:r>
              <w:rPr>
                <w:rFonts w:hint="eastAsia"/>
                <w:noProof/>
                <w:lang w:eastAsia="zh-CN"/>
              </w:rPr>
              <w:t xml:space="preserve"> defined in TS 29.369</w:t>
            </w:r>
          </w:p>
        </w:tc>
      </w:tr>
      <w:tr w:rsidR="001365B9" w14:paraId="1F886379" w14:textId="77777777" w:rsidTr="00547111">
        <w:tc>
          <w:tcPr>
            <w:tcW w:w="2694" w:type="dxa"/>
            <w:gridSpan w:val="2"/>
            <w:tcBorders>
              <w:left w:val="single" w:sz="4" w:space="0" w:color="auto"/>
            </w:tcBorders>
          </w:tcPr>
          <w:p w14:paraId="4D989623" w14:textId="77777777" w:rsidR="001365B9" w:rsidRDefault="001365B9" w:rsidP="001365B9">
            <w:pPr>
              <w:pStyle w:val="CRCoverPage"/>
              <w:spacing w:after="0"/>
              <w:rPr>
                <w:b/>
                <w:i/>
                <w:noProof/>
                <w:sz w:val="8"/>
                <w:szCs w:val="8"/>
              </w:rPr>
            </w:pPr>
          </w:p>
        </w:tc>
        <w:tc>
          <w:tcPr>
            <w:tcW w:w="6946" w:type="dxa"/>
            <w:gridSpan w:val="9"/>
            <w:tcBorders>
              <w:right w:val="single" w:sz="4" w:space="0" w:color="auto"/>
            </w:tcBorders>
          </w:tcPr>
          <w:p w14:paraId="71C4A204" w14:textId="77777777" w:rsidR="001365B9" w:rsidRDefault="001365B9" w:rsidP="001365B9">
            <w:pPr>
              <w:pStyle w:val="CRCoverPage"/>
              <w:spacing w:after="0"/>
              <w:rPr>
                <w:noProof/>
                <w:sz w:val="8"/>
                <w:szCs w:val="8"/>
              </w:rPr>
            </w:pPr>
          </w:p>
        </w:tc>
      </w:tr>
      <w:tr w:rsidR="001365B9" w14:paraId="678D7BF9" w14:textId="77777777" w:rsidTr="00547111">
        <w:tc>
          <w:tcPr>
            <w:tcW w:w="2694" w:type="dxa"/>
            <w:gridSpan w:val="2"/>
            <w:tcBorders>
              <w:left w:val="single" w:sz="4" w:space="0" w:color="auto"/>
              <w:bottom w:val="single" w:sz="4" w:space="0" w:color="auto"/>
            </w:tcBorders>
          </w:tcPr>
          <w:p w14:paraId="4E5CE1B6" w14:textId="77777777" w:rsidR="001365B9" w:rsidRDefault="001365B9" w:rsidP="0013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104E9" w:rsidR="001365B9" w:rsidRDefault="00AA0FCE" w:rsidP="001365B9">
            <w:pPr>
              <w:pStyle w:val="CRCoverPage"/>
              <w:spacing w:after="0"/>
              <w:ind w:left="100"/>
              <w:rPr>
                <w:noProof/>
                <w:lang w:eastAsia="zh-CN"/>
              </w:rPr>
            </w:pPr>
            <w:r>
              <w:rPr>
                <w:rFonts w:hint="eastAsia"/>
                <w:noProof/>
                <w:lang w:eastAsia="zh-CN"/>
              </w:rPr>
              <w:t>Duplicated data type defined in this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F6D98" w:rsidR="001E41F3" w:rsidRDefault="00AA0FCE">
            <w:pPr>
              <w:pStyle w:val="CRCoverPage"/>
              <w:spacing w:after="0"/>
              <w:ind w:left="100"/>
              <w:rPr>
                <w:noProof/>
                <w:lang w:eastAsia="zh-CN"/>
              </w:rPr>
            </w:pPr>
            <w:r>
              <w:rPr>
                <w:rFonts w:hint="eastAsia"/>
                <w:lang w:eastAsia="zh-CN"/>
              </w:rPr>
              <w:t>5.5.1, 5.5.2.2,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8B241" w14:textId="77777777" w:rsidR="001365B9" w:rsidRDefault="001365B9" w:rsidP="001365B9">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0D3B8F7" w14:textId="35C0CA69" w:rsidR="001E41F3" w:rsidRDefault="001365B9" w:rsidP="001365B9">
            <w:pPr>
              <w:pStyle w:val="CRCoverPage"/>
              <w:spacing w:after="0"/>
              <w:ind w:left="100"/>
              <w:rPr>
                <w:noProof/>
              </w:rPr>
            </w:pPr>
            <w:r w:rsidRPr="00B601D8">
              <w:rPr>
                <w:noProof/>
              </w:rPr>
              <w:t>TS29</w:t>
            </w:r>
            <w:r w:rsidR="004A19F2">
              <w:rPr>
                <w:rFonts w:hint="eastAsia"/>
                <w:noProof/>
                <w:lang w:eastAsia="zh-CN"/>
              </w:rPr>
              <w:t>504</w:t>
            </w:r>
            <w:r w:rsidRPr="00B601D8">
              <w:rPr>
                <w:noProof/>
              </w:rPr>
              <w:t>_N</w:t>
            </w:r>
            <w:r w:rsidR="004A19F2">
              <w:rPr>
                <w:rFonts w:hint="eastAsia"/>
                <w:noProof/>
                <w:lang w:eastAsia="zh-CN"/>
              </w:rPr>
              <w:t>udr</w:t>
            </w:r>
            <w:r w:rsidRPr="00B601D8">
              <w:rPr>
                <w:noProof/>
              </w:rPr>
              <w:t>_</w:t>
            </w:r>
            <w:r w:rsidR="004A19F2">
              <w:rPr>
                <w:rFonts w:hint="eastAsia"/>
                <w:noProof/>
                <w:lang w:eastAsia="zh-CN"/>
              </w:rPr>
              <w:t>DR</w:t>
            </w:r>
            <w:r w:rsidRPr="00B601D8">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 w:name="_Toc510696585"/>
      <w:bookmarkStart w:id="2" w:name="_Toc35971377"/>
      <w:bookmarkStart w:id="3" w:name="_Toc208210045"/>
    </w:p>
    <w:bookmarkEnd w:id="1"/>
    <w:bookmarkEnd w:id="2"/>
    <w:bookmarkEnd w:id="3"/>
    <w:p w14:paraId="68D428FF" w14:textId="77777777" w:rsidR="00FC63D6" w:rsidRPr="00CE4669" w:rsidRDefault="00FC63D6" w:rsidP="00FC63D6">
      <w:pPr>
        <w:pStyle w:val="CRSeparator"/>
      </w:pPr>
      <w:r w:rsidRPr="00CE4669">
        <w:t>==============First change==============</w:t>
      </w:r>
    </w:p>
    <w:p w14:paraId="1260F859" w14:textId="77777777" w:rsidR="00AA0FCE" w:rsidRPr="00AA0FCE" w:rsidRDefault="00AA0FCE" w:rsidP="00AA0FCE">
      <w:pPr>
        <w:keepNext/>
        <w:keepLines/>
        <w:spacing w:before="120"/>
        <w:ind w:left="1134" w:hanging="1134"/>
        <w:outlineLvl w:val="2"/>
        <w:rPr>
          <w:rFonts w:ascii="Arial" w:eastAsia="Times New Roman" w:hAnsi="Arial"/>
          <w:sz w:val="28"/>
        </w:rPr>
      </w:pPr>
      <w:bookmarkStart w:id="4" w:name="_Toc28012678"/>
      <w:bookmarkStart w:id="5" w:name="_Toc36038950"/>
      <w:bookmarkStart w:id="6" w:name="_Toc44688366"/>
      <w:bookmarkStart w:id="7" w:name="_Toc45133782"/>
      <w:bookmarkStart w:id="8" w:name="_Toc49931462"/>
      <w:bookmarkStart w:id="9" w:name="_Toc51762720"/>
      <w:bookmarkStart w:id="10" w:name="_Toc58848353"/>
      <w:bookmarkStart w:id="11" w:name="_Toc59017391"/>
      <w:bookmarkStart w:id="12" w:name="_Toc66279380"/>
      <w:bookmarkStart w:id="13" w:name="_Toc68168402"/>
      <w:bookmarkStart w:id="14" w:name="_Toc83232854"/>
      <w:bookmarkStart w:id="15" w:name="_Toc85549820"/>
      <w:bookmarkStart w:id="16" w:name="_Toc90655302"/>
      <w:bookmarkStart w:id="17" w:name="_Toc105600178"/>
      <w:bookmarkStart w:id="18" w:name="_Toc122114183"/>
      <w:bookmarkStart w:id="19" w:name="_Toc153789050"/>
      <w:bookmarkStart w:id="20" w:name="_Toc185515917"/>
      <w:bookmarkStart w:id="21" w:name="_Toc192865453"/>
      <w:bookmarkStart w:id="22" w:name="_Toc218422678"/>
      <w:bookmarkStart w:id="23" w:name="_Toc28012681"/>
      <w:bookmarkStart w:id="24" w:name="_Toc36038953"/>
      <w:bookmarkStart w:id="25" w:name="_Toc44688369"/>
      <w:bookmarkStart w:id="26" w:name="_Toc45133785"/>
      <w:bookmarkStart w:id="27" w:name="_Toc49931465"/>
      <w:bookmarkStart w:id="28" w:name="_Toc51762723"/>
      <w:bookmarkStart w:id="29" w:name="_Toc58848356"/>
      <w:bookmarkStart w:id="30" w:name="_Toc59017394"/>
      <w:bookmarkStart w:id="31" w:name="_Toc66279383"/>
      <w:bookmarkStart w:id="32" w:name="_Toc68168405"/>
      <w:bookmarkStart w:id="33" w:name="_Toc83232857"/>
      <w:bookmarkStart w:id="34" w:name="_Toc85549823"/>
      <w:bookmarkStart w:id="35" w:name="_Toc90655305"/>
      <w:bookmarkStart w:id="36" w:name="_Toc105600181"/>
      <w:bookmarkStart w:id="37" w:name="_Toc122114186"/>
      <w:bookmarkStart w:id="38" w:name="_Toc153789053"/>
      <w:bookmarkStart w:id="39" w:name="_Toc185515920"/>
      <w:bookmarkStart w:id="40" w:name="_Toc192865456"/>
      <w:bookmarkStart w:id="41" w:name="_Toc218422681"/>
      <w:r w:rsidRPr="00AA0FCE">
        <w:rPr>
          <w:rFonts w:ascii="Arial" w:eastAsia="Times New Roman" w:hAnsi="Arial"/>
          <w:sz w:val="28"/>
        </w:rPr>
        <w:t>5.</w:t>
      </w:r>
      <w:r w:rsidRPr="00AA0FCE">
        <w:rPr>
          <w:rFonts w:ascii="Arial" w:eastAsia="Times New Roman" w:hAnsi="Arial"/>
          <w:sz w:val="28"/>
          <w:lang w:eastAsia="zh-CN"/>
        </w:rPr>
        <w:t>5</w:t>
      </w:r>
      <w:r w:rsidRPr="00AA0FCE">
        <w:rPr>
          <w:rFonts w:ascii="Arial" w:eastAsia="Times New Roman" w:hAnsi="Arial"/>
          <w:sz w:val="28"/>
        </w:rPr>
        <w:t>.1</w:t>
      </w:r>
      <w:r w:rsidRPr="00AA0FCE">
        <w:rPr>
          <w:rFonts w:ascii="Arial" w:eastAsia="Times New Roman" w:hAnsi="Arial"/>
          <w:sz w:val="28"/>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D24319E" w14:textId="77777777" w:rsidR="00AA0FCE" w:rsidRPr="00AA0FCE" w:rsidRDefault="00AA0FCE" w:rsidP="00AA0FCE">
      <w:pPr>
        <w:rPr>
          <w:rFonts w:eastAsia="Times New Roman"/>
        </w:rPr>
      </w:pPr>
      <w:r w:rsidRPr="00AA0FCE">
        <w:rPr>
          <w:rFonts w:eastAsia="Times New Roman"/>
        </w:rPr>
        <w:t>This clause specifies the application data model supported by the API.</w:t>
      </w:r>
    </w:p>
    <w:p w14:paraId="60905895" w14:textId="77777777" w:rsidR="00AA0FCE" w:rsidRPr="00AA0FCE" w:rsidRDefault="00AA0FCE" w:rsidP="00AA0FCE">
      <w:pPr>
        <w:rPr>
          <w:rFonts w:eastAsia="Times New Roman"/>
        </w:rPr>
      </w:pPr>
      <w:r w:rsidRPr="00AA0FCE">
        <w:rPr>
          <w:rFonts w:eastAsia="Times New Roman"/>
        </w:rPr>
        <w:t>Table 5.</w:t>
      </w:r>
      <w:r w:rsidRPr="00AA0FCE">
        <w:rPr>
          <w:rFonts w:eastAsia="Times New Roman"/>
          <w:lang w:eastAsia="zh-CN"/>
        </w:rPr>
        <w:t>5</w:t>
      </w:r>
      <w:r w:rsidRPr="00AA0FCE">
        <w:rPr>
          <w:rFonts w:eastAsia="Times New Roman"/>
        </w:rPr>
        <w:t xml:space="preserve">.1-1 specifies the data types defined for the </w:t>
      </w:r>
      <w:proofErr w:type="spellStart"/>
      <w:r w:rsidRPr="00AA0FCE">
        <w:rPr>
          <w:rFonts w:eastAsia="Times New Roman"/>
        </w:rPr>
        <w:t>Nudr</w:t>
      </w:r>
      <w:r w:rsidRPr="00AA0FCE">
        <w:rPr>
          <w:rFonts w:eastAsia="Times New Roman"/>
          <w:lang w:eastAsia="zh-CN"/>
        </w:rPr>
        <w:t>_DataRepository</w:t>
      </w:r>
      <w:proofErr w:type="spellEnd"/>
      <w:r w:rsidRPr="00AA0FCE">
        <w:rPr>
          <w:rFonts w:eastAsia="Times New Roman"/>
        </w:rPr>
        <w:t xml:space="preserve"> for </w:t>
      </w:r>
      <w:proofErr w:type="spellStart"/>
      <w:r w:rsidRPr="00AA0FCE">
        <w:rPr>
          <w:rFonts w:eastAsia="Times New Roman"/>
        </w:rPr>
        <w:t>AIoT</w:t>
      </w:r>
      <w:proofErr w:type="spellEnd"/>
      <w:r w:rsidRPr="00AA0FCE">
        <w:rPr>
          <w:rFonts w:eastAsia="Times New Roman"/>
        </w:rPr>
        <w:t xml:space="preserve"> data service-based interface protocol.</w:t>
      </w:r>
    </w:p>
    <w:p w14:paraId="1CA33255" w14:textId="77777777" w:rsidR="00AA0FCE" w:rsidRPr="00AA0FCE" w:rsidRDefault="00AA0FCE" w:rsidP="00AA0FCE">
      <w:pPr>
        <w:keepNext/>
        <w:keepLines/>
        <w:spacing w:before="60"/>
        <w:jc w:val="center"/>
        <w:rPr>
          <w:rFonts w:ascii="Arial" w:eastAsia="Times New Roman" w:hAnsi="Arial" w:cs="Arial"/>
          <w:b/>
          <w:lang w:val="fr-FR" w:eastAsia="fr-FR"/>
        </w:rPr>
      </w:pPr>
      <w:r w:rsidRPr="00AA0FCE">
        <w:rPr>
          <w:rFonts w:ascii="Arial" w:eastAsia="Times New Roman" w:hAnsi="Arial" w:cs="Arial"/>
          <w:b/>
          <w:lang w:val="fr-FR" w:eastAsia="fr-FR"/>
        </w:rPr>
        <w:t>Table 5.</w:t>
      </w:r>
      <w:r w:rsidRPr="00AA0FCE">
        <w:rPr>
          <w:rFonts w:ascii="Arial" w:eastAsia="Times New Roman" w:hAnsi="Arial" w:cs="Arial"/>
          <w:b/>
          <w:lang w:val="fr-FR" w:eastAsia="zh-CN"/>
        </w:rPr>
        <w:t>5</w:t>
      </w:r>
      <w:r w:rsidRPr="00AA0FCE">
        <w:rPr>
          <w:rFonts w:ascii="Arial" w:eastAsia="Times New Roman" w:hAnsi="Arial" w:cs="Arial"/>
          <w:b/>
          <w:lang w:val="fr-FR" w:eastAsia="fr-FR"/>
        </w:rPr>
        <w:t>.1-1: Nudr_</w:t>
      </w:r>
      <w:r w:rsidRPr="00AA0FCE">
        <w:rPr>
          <w:rFonts w:ascii="Arial" w:eastAsia="Times New Roman" w:hAnsi="Arial" w:cs="Arial"/>
          <w:b/>
          <w:lang w:val="fr-FR" w:eastAsia="zh-CN"/>
        </w:rPr>
        <w:t>DataRepository</w:t>
      </w:r>
      <w:r w:rsidRPr="00AA0FCE">
        <w:rPr>
          <w:rFonts w:ascii="Arial" w:eastAsia="Times New Roman" w:hAnsi="Arial" w:cs="Arial"/>
          <w:b/>
          <w:lang w:val="fr-FR" w:eastAsia="fr-FR"/>
        </w:rPr>
        <w:t xml:space="preserve"> specific Data Types </w:t>
      </w:r>
      <w:r w:rsidRPr="00AA0FCE">
        <w:rPr>
          <w:rFonts w:ascii="Arial" w:eastAsia="等线" w:hAnsi="Arial" w:cs="Arial"/>
          <w:b/>
          <w:lang w:val="fr-FR" w:eastAsia="fr-FR"/>
        </w:rPr>
        <w:t>for AIoT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8"/>
        <w:gridCol w:w="1560"/>
        <w:gridCol w:w="3863"/>
        <w:gridCol w:w="1414"/>
      </w:tblGrid>
      <w:tr w:rsidR="00AA0FCE" w:rsidRPr="00AA0FCE" w14:paraId="20C15B2A" w14:textId="77777777" w:rsidTr="00AA0FCE">
        <w:trPr>
          <w:jc w:val="center"/>
        </w:trPr>
        <w:tc>
          <w:tcPr>
            <w:tcW w:w="2868" w:type="dxa"/>
            <w:tcBorders>
              <w:top w:val="single" w:sz="6" w:space="0" w:color="auto"/>
              <w:left w:val="single" w:sz="6" w:space="0" w:color="auto"/>
              <w:bottom w:val="single" w:sz="6" w:space="0" w:color="auto"/>
              <w:right w:val="single" w:sz="6" w:space="0" w:color="auto"/>
            </w:tcBorders>
            <w:shd w:val="clear" w:color="auto" w:fill="C0C0C0"/>
            <w:hideMark/>
          </w:tcPr>
          <w:p w14:paraId="3BCEB76D" w14:textId="77777777" w:rsidR="00AA0FCE" w:rsidRPr="00AA0FCE" w:rsidRDefault="00AA0FCE" w:rsidP="00AA0FCE">
            <w:pPr>
              <w:keepNext/>
              <w:keepLines/>
              <w:spacing w:after="0"/>
              <w:jc w:val="center"/>
              <w:rPr>
                <w:rFonts w:ascii="Arial" w:eastAsia="Times New Roman" w:hAnsi="Arial" w:cs="Arial"/>
                <w:b/>
                <w:sz w:val="18"/>
                <w:lang w:val="fr-FR" w:eastAsia="fr-FR"/>
              </w:rPr>
            </w:pPr>
            <w:r w:rsidRPr="00AA0FCE">
              <w:rPr>
                <w:rFonts w:ascii="Arial" w:eastAsia="Times New Roman" w:hAnsi="Arial" w:cs="Arial"/>
                <w:b/>
                <w:sz w:val="18"/>
                <w:lang w:val="fr-FR" w:eastAsia="fr-FR"/>
              </w:rP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045FB48E" w14:textId="77777777" w:rsidR="00AA0FCE" w:rsidRPr="00AA0FCE" w:rsidRDefault="00AA0FCE" w:rsidP="00AA0FCE">
            <w:pPr>
              <w:keepNext/>
              <w:keepLines/>
              <w:spacing w:after="0"/>
              <w:jc w:val="center"/>
              <w:rPr>
                <w:rFonts w:ascii="Arial" w:eastAsia="Times New Roman" w:hAnsi="Arial" w:cs="Arial"/>
                <w:b/>
                <w:sz w:val="18"/>
                <w:lang w:val="fr-FR" w:eastAsia="fr-FR"/>
              </w:rPr>
            </w:pPr>
            <w:r w:rsidRPr="00AA0FCE">
              <w:rPr>
                <w:rFonts w:ascii="Arial" w:eastAsia="Times New Roman" w:hAnsi="Arial" w:cs="Arial"/>
                <w:b/>
                <w:sz w:val="18"/>
                <w:lang w:val="fr-FR" w:eastAsia="fr-FR"/>
              </w:rPr>
              <w:t>Section defined</w:t>
            </w:r>
          </w:p>
        </w:tc>
        <w:tc>
          <w:tcPr>
            <w:tcW w:w="3863" w:type="dxa"/>
            <w:tcBorders>
              <w:top w:val="single" w:sz="6" w:space="0" w:color="auto"/>
              <w:left w:val="single" w:sz="6" w:space="0" w:color="auto"/>
              <w:bottom w:val="single" w:sz="6" w:space="0" w:color="auto"/>
              <w:right w:val="single" w:sz="6" w:space="0" w:color="auto"/>
            </w:tcBorders>
            <w:shd w:val="clear" w:color="auto" w:fill="C0C0C0"/>
            <w:hideMark/>
          </w:tcPr>
          <w:p w14:paraId="669E6AE6" w14:textId="77777777" w:rsidR="00AA0FCE" w:rsidRPr="00AA0FCE" w:rsidRDefault="00AA0FCE" w:rsidP="00AA0FCE">
            <w:pPr>
              <w:keepNext/>
              <w:keepLines/>
              <w:spacing w:after="0"/>
              <w:jc w:val="center"/>
              <w:rPr>
                <w:rFonts w:ascii="Arial" w:eastAsia="Times New Roman" w:hAnsi="Arial" w:cs="Arial"/>
                <w:b/>
                <w:sz w:val="18"/>
                <w:lang w:val="fr-FR" w:eastAsia="fr-FR"/>
              </w:rPr>
            </w:pPr>
            <w:r w:rsidRPr="00AA0FCE">
              <w:rPr>
                <w:rFonts w:ascii="Arial" w:eastAsia="Times New Roman" w:hAnsi="Arial" w:cs="Arial"/>
                <w:b/>
                <w:sz w:val="18"/>
                <w:lang w:val="fr-FR" w:eastAsia="fr-FR"/>
              </w:rPr>
              <w:t>Description</w:t>
            </w:r>
          </w:p>
        </w:tc>
        <w:tc>
          <w:tcPr>
            <w:tcW w:w="1414" w:type="dxa"/>
            <w:tcBorders>
              <w:top w:val="single" w:sz="6" w:space="0" w:color="auto"/>
              <w:left w:val="single" w:sz="6" w:space="0" w:color="auto"/>
              <w:bottom w:val="single" w:sz="6" w:space="0" w:color="auto"/>
              <w:right w:val="single" w:sz="6" w:space="0" w:color="auto"/>
            </w:tcBorders>
            <w:shd w:val="clear" w:color="auto" w:fill="C0C0C0"/>
            <w:hideMark/>
          </w:tcPr>
          <w:p w14:paraId="6677E60D" w14:textId="77777777" w:rsidR="00AA0FCE" w:rsidRPr="00AA0FCE" w:rsidRDefault="00AA0FCE" w:rsidP="00AA0FCE">
            <w:pPr>
              <w:keepNext/>
              <w:keepLines/>
              <w:spacing w:after="0"/>
              <w:jc w:val="center"/>
              <w:rPr>
                <w:rFonts w:ascii="Arial" w:eastAsia="Times New Roman" w:hAnsi="Arial" w:cs="Arial"/>
                <w:b/>
                <w:sz w:val="18"/>
                <w:lang w:val="fr-FR" w:eastAsia="fr-FR"/>
              </w:rPr>
            </w:pPr>
            <w:r w:rsidRPr="00AA0FCE">
              <w:rPr>
                <w:rFonts w:ascii="Arial" w:eastAsia="Times New Roman" w:hAnsi="Arial" w:cs="Arial"/>
                <w:b/>
                <w:sz w:val="18"/>
                <w:lang w:val="fr-FR" w:eastAsia="fr-FR"/>
              </w:rPr>
              <w:t>Applicability</w:t>
            </w:r>
          </w:p>
        </w:tc>
      </w:tr>
      <w:tr w:rsidR="00AA0FCE" w:rsidRPr="00AA0FCE" w:rsidDel="00AA0FCE" w14:paraId="0FF0A392" w14:textId="2685A151" w:rsidTr="00AA0FCE">
        <w:trPr>
          <w:trHeight w:val="37"/>
          <w:jc w:val="center"/>
          <w:del w:id="42" w:author="Huawei" w:date="2026-01-29T14:48:00Z"/>
        </w:trPr>
        <w:tc>
          <w:tcPr>
            <w:tcW w:w="2868" w:type="dxa"/>
            <w:tcBorders>
              <w:top w:val="single" w:sz="6" w:space="0" w:color="auto"/>
              <w:left w:val="single" w:sz="6" w:space="0" w:color="auto"/>
              <w:bottom w:val="single" w:sz="6" w:space="0" w:color="auto"/>
              <w:right w:val="single" w:sz="6" w:space="0" w:color="auto"/>
            </w:tcBorders>
            <w:hideMark/>
          </w:tcPr>
          <w:p w14:paraId="34D316F3" w14:textId="2EE06101" w:rsidR="00AA0FCE" w:rsidRPr="00AA0FCE" w:rsidDel="00AA0FCE" w:rsidRDefault="00AA0FCE" w:rsidP="00AA0FCE">
            <w:pPr>
              <w:keepNext/>
              <w:keepLines/>
              <w:spacing w:after="0"/>
              <w:rPr>
                <w:del w:id="43" w:author="Huawei" w:date="2026-01-29T14:48:00Z"/>
                <w:rFonts w:ascii="Arial" w:eastAsia="Times New Roman" w:hAnsi="Arial" w:cs="Arial"/>
                <w:sz w:val="18"/>
                <w:lang w:val="fr-FR" w:eastAsia="zh-CN"/>
              </w:rPr>
            </w:pPr>
            <w:del w:id="44" w:author="Huawei" w:date="2026-01-29T14:48:00Z">
              <w:r w:rsidRPr="00AA0FCE" w:rsidDel="00AA0FCE">
                <w:rPr>
                  <w:rFonts w:ascii="Arial" w:eastAsia="Times New Roman" w:hAnsi="Arial" w:cs="Arial"/>
                  <w:sz w:val="18"/>
                  <w:lang w:val="fr-FR" w:eastAsia="zh-CN"/>
                </w:rPr>
                <w:delText>AiotDeviceProfileData</w:delText>
              </w:r>
            </w:del>
          </w:p>
        </w:tc>
        <w:tc>
          <w:tcPr>
            <w:tcW w:w="1560" w:type="dxa"/>
            <w:tcBorders>
              <w:top w:val="single" w:sz="6" w:space="0" w:color="auto"/>
              <w:left w:val="single" w:sz="6" w:space="0" w:color="auto"/>
              <w:bottom w:val="single" w:sz="6" w:space="0" w:color="auto"/>
              <w:right w:val="single" w:sz="6" w:space="0" w:color="auto"/>
            </w:tcBorders>
            <w:hideMark/>
          </w:tcPr>
          <w:p w14:paraId="21244710" w14:textId="315A6848" w:rsidR="00AA0FCE" w:rsidRPr="00AA0FCE" w:rsidDel="00AA0FCE" w:rsidRDefault="00AA0FCE" w:rsidP="00AA0FCE">
            <w:pPr>
              <w:keepNext/>
              <w:keepLines/>
              <w:spacing w:after="0"/>
              <w:rPr>
                <w:del w:id="45" w:author="Huawei" w:date="2026-01-29T14:48:00Z"/>
                <w:rFonts w:ascii="Arial" w:eastAsia="Times New Roman" w:hAnsi="Arial" w:cs="Arial"/>
                <w:sz w:val="18"/>
                <w:lang w:val="fr-FR" w:eastAsia="zh-CN"/>
              </w:rPr>
            </w:pPr>
            <w:del w:id="46" w:author="Huawei" w:date="2026-01-29T14:48:00Z">
              <w:r w:rsidRPr="00AA0FCE" w:rsidDel="00AA0FCE">
                <w:rPr>
                  <w:rFonts w:ascii="Arial" w:eastAsia="Times New Roman" w:hAnsi="Arial" w:cs="Arial"/>
                  <w:sz w:val="18"/>
                  <w:lang w:val="fr-FR" w:eastAsia="zh-CN"/>
                </w:rPr>
                <w:delText>5.5.2.2</w:delText>
              </w:r>
            </w:del>
          </w:p>
        </w:tc>
        <w:tc>
          <w:tcPr>
            <w:tcW w:w="3863" w:type="dxa"/>
            <w:tcBorders>
              <w:top w:val="single" w:sz="6" w:space="0" w:color="auto"/>
              <w:left w:val="single" w:sz="6" w:space="0" w:color="auto"/>
              <w:bottom w:val="single" w:sz="6" w:space="0" w:color="auto"/>
              <w:right w:val="single" w:sz="6" w:space="0" w:color="auto"/>
            </w:tcBorders>
            <w:hideMark/>
          </w:tcPr>
          <w:p w14:paraId="07C7020A" w14:textId="0769593B" w:rsidR="00AA0FCE" w:rsidRPr="00AA0FCE" w:rsidDel="00AA0FCE" w:rsidRDefault="00AA0FCE" w:rsidP="00AA0FCE">
            <w:pPr>
              <w:keepNext/>
              <w:keepLines/>
              <w:spacing w:after="0"/>
              <w:rPr>
                <w:del w:id="47" w:author="Huawei" w:date="2026-01-29T14:48:00Z"/>
                <w:rFonts w:ascii="Arial" w:eastAsia="Times New Roman" w:hAnsi="Arial" w:cs="Arial"/>
                <w:sz w:val="18"/>
                <w:lang w:val="fr-FR" w:eastAsia="zh-CN"/>
              </w:rPr>
            </w:pPr>
            <w:del w:id="48" w:author="Huawei" w:date="2026-01-29T14:48:00Z">
              <w:r w:rsidRPr="00AA0FCE" w:rsidDel="00AA0FCE">
                <w:rPr>
                  <w:rFonts w:ascii="Arial" w:eastAsia="Times New Roman" w:hAnsi="Arial" w:cs="Arial"/>
                  <w:sz w:val="18"/>
                  <w:lang w:val="fr-FR" w:eastAsia="fr-FR"/>
                </w:rPr>
                <w:delText>AIoT Device Profile Data</w:delText>
              </w:r>
            </w:del>
          </w:p>
        </w:tc>
        <w:tc>
          <w:tcPr>
            <w:tcW w:w="1414" w:type="dxa"/>
            <w:tcBorders>
              <w:top w:val="single" w:sz="6" w:space="0" w:color="auto"/>
              <w:left w:val="single" w:sz="6" w:space="0" w:color="auto"/>
              <w:bottom w:val="single" w:sz="6" w:space="0" w:color="auto"/>
              <w:right w:val="single" w:sz="6" w:space="0" w:color="auto"/>
            </w:tcBorders>
          </w:tcPr>
          <w:p w14:paraId="78A5E936" w14:textId="6F90F14A" w:rsidR="00AA0FCE" w:rsidRPr="00AA0FCE" w:rsidDel="00AA0FCE" w:rsidRDefault="00AA0FCE" w:rsidP="00AA0FCE">
            <w:pPr>
              <w:keepNext/>
              <w:keepLines/>
              <w:spacing w:after="0"/>
              <w:rPr>
                <w:del w:id="49" w:author="Huawei" w:date="2026-01-29T14:48:00Z"/>
                <w:rFonts w:ascii="Arial" w:eastAsia="Times New Roman" w:hAnsi="Arial" w:cs="Arial"/>
                <w:sz w:val="18"/>
                <w:szCs w:val="18"/>
                <w:lang w:val="fr-FR"/>
              </w:rPr>
            </w:pPr>
          </w:p>
        </w:tc>
      </w:tr>
      <w:tr w:rsidR="00AA0FCE" w:rsidRPr="00AA0FCE" w14:paraId="514496AF" w14:textId="77777777" w:rsidTr="00AA0FCE">
        <w:trPr>
          <w:trHeight w:val="37"/>
          <w:jc w:val="center"/>
        </w:trPr>
        <w:tc>
          <w:tcPr>
            <w:tcW w:w="2868" w:type="dxa"/>
            <w:tcBorders>
              <w:top w:val="single" w:sz="6" w:space="0" w:color="auto"/>
              <w:left w:val="single" w:sz="6" w:space="0" w:color="auto"/>
              <w:bottom w:val="single" w:sz="6" w:space="0" w:color="auto"/>
              <w:right w:val="single" w:sz="6" w:space="0" w:color="auto"/>
            </w:tcBorders>
            <w:hideMark/>
          </w:tcPr>
          <w:p w14:paraId="1DBFE1B2" w14:textId="77777777" w:rsidR="00AA0FCE" w:rsidRPr="00AA0FCE" w:rsidRDefault="00AA0FCE" w:rsidP="00AA0FCE">
            <w:pPr>
              <w:keepNext/>
              <w:keepLines/>
              <w:spacing w:after="0"/>
              <w:rPr>
                <w:rFonts w:ascii="Arial" w:eastAsia="Times New Roman" w:hAnsi="Arial"/>
                <w:sz w:val="18"/>
                <w:lang w:val="fr-FR" w:eastAsia="zh-CN"/>
              </w:rPr>
            </w:pPr>
            <w:r w:rsidRPr="00AA0FCE">
              <w:rPr>
                <w:rFonts w:ascii="Arial" w:eastAsia="Times New Roman" w:hAnsi="Arial" w:cs="Arial"/>
                <w:sz w:val="18"/>
                <w:lang w:val="fr-FR" w:eastAsia="zh-CN"/>
              </w:rPr>
              <w:t>AiotDeviceProfileDataPatch</w:t>
            </w:r>
          </w:p>
        </w:tc>
        <w:tc>
          <w:tcPr>
            <w:tcW w:w="1560" w:type="dxa"/>
            <w:tcBorders>
              <w:top w:val="single" w:sz="6" w:space="0" w:color="auto"/>
              <w:left w:val="single" w:sz="6" w:space="0" w:color="auto"/>
              <w:bottom w:val="single" w:sz="6" w:space="0" w:color="auto"/>
              <w:right w:val="single" w:sz="6" w:space="0" w:color="auto"/>
            </w:tcBorders>
            <w:hideMark/>
          </w:tcPr>
          <w:p w14:paraId="65423258" w14:textId="77777777" w:rsidR="00AA0FCE" w:rsidRPr="00AA0FCE" w:rsidRDefault="00AA0FCE" w:rsidP="00AA0FCE">
            <w:pPr>
              <w:keepNext/>
              <w:keepLines/>
              <w:spacing w:after="0"/>
              <w:rPr>
                <w:rFonts w:ascii="Arial" w:eastAsia="Times New Roman" w:hAnsi="Arial" w:cs="Arial"/>
                <w:sz w:val="18"/>
                <w:lang w:val="fr-FR" w:eastAsia="zh-CN"/>
              </w:rPr>
            </w:pPr>
            <w:r w:rsidRPr="00AA0FCE">
              <w:rPr>
                <w:rFonts w:ascii="Arial" w:eastAsia="Times New Roman" w:hAnsi="Arial" w:cs="Arial"/>
                <w:sz w:val="18"/>
                <w:lang w:val="fr-FR" w:eastAsia="zh-CN"/>
              </w:rPr>
              <w:t>5.5.2.3</w:t>
            </w:r>
          </w:p>
        </w:tc>
        <w:tc>
          <w:tcPr>
            <w:tcW w:w="3863" w:type="dxa"/>
            <w:tcBorders>
              <w:top w:val="single" w:sz="6" w:space="0" w:color="auto"/>
              <w:left w:val="single" w:sz="6" w:space="0" w:color="auto"/>
              <w:bottom w:val="single" w:sz="6" w:space="0" w:color="auto"/>
              <w:right w:val="single" w:sz="6" w:space="0" w:color="auto"/>
            </w:tcBorders>
            <w:hideMark/>
          </w:tcPr>
          <w:p w14:paraId="37923B27" w14:textId="77777777" w:rsidR="00AA0FCE" w:rsidRPr="00AA0FCE" w:rsidRDefault="00AA0FCE" w:rsidP="00AA0FCE">
            <w:pPr>
              <w:keepNext/>
              <w:keepLines/>
              <w:spacing w:after="0"/>
              <w:rPr>
                <w:rFonts w:ascii="Arial" w:eastAsia="Times New Roman" w:hAnsi="Arial" w:cs="Arial"/>
                <w:sz w:val="18"/>
                <w:lang w:val="fr-FR"/>
              </w:rPr>
            </w:pPr>
            <w:r w:rsidRPr="00AA0FCE">
              <w:rPr>
                <w:rFonts w:ascii="Arial" w:eastAsia="Times New Roman" w:hAnsi="Arial" w:cs="Arial"/>
                <w:sz w:val="18"/>
                <w:lang w:val="fr-FR" w:eastAsia="fr-FR"/>
              </w:rPr>
              <w:t>AIoT Device Profile Data for patch operation</w:t>
            </w:r>
          </w:p>
        </w:tc>
        <w:tc>
          <w:tcPr>
            <w:tcW w:w="1414" w:type="dxa"/>
            <w:tcBorders>
              <w:top w:val="single" w:sz="6" w:space="0" w:color="auto"/>
              <w:left w:val="single" w:sz="6" w:space="0" w:color="auto"/>
              <w:bottom w:val="single" w:sz="6" w:space="0" w:color="auto"/>
              <w:right w:val="single" w:sz="6" w:space="0" w:color="auto"/>
            </w:tcBorders>
          </w:tcPr>
          <w:p w14:paraId="7FF41132" w14:textId="77777777" w:rsidR="00AA0FCE" w:rsidRPr="00AA0FCE" w:rsidRDefault="00AA0FCE" w:rsidP="00AA0FCE">
            <w:pPr>
              <w:keepNext/>
              <w:keepLines/>
              <w:spacing w:after="0"/>
              <w:rPr>
                <w:rFonts w:ascii="Arial" w:eastAsia="Times New Roman" w:hAnsi="Arial" w:cs="Arial"/>
                <w:sz w:val="18"/>
                <w:szCs w:val="18"/>
                <w:lang w:val="fr-FR" w:eastAsia="fr-FR"/>
              </w:rPr>
            </w:pPr>
          </w:p>
        </w:tc>
      </w:tr>
    </w:tbl>
    <w:p w14:paraId="4F55AA97" w14:textId="77777777" w:rsidR="00AA0FCE" w:rsidRPr="00AA0FCE" w:rsidRDefault="00AA0FCE" w:rsidP="00AA0FCE">
      <w:pPr>
        <w:rPr>
          <w:rFonts w:eastAsia="Times New Roman"/>
        </w:rPr>
      </w:pPr>
    </w:p>
    <w:p w14:paraId="247E35BA" w14:textId="77777777" w:rsidR="00AA0FCE" w:rsidRPr="00AA0FCE" w:rsidRDefault="00AA0FCE" w:rsidP="00AA0FCE">
      <w:pPr>
        <w:rPr>
          <w:rFonts w:eastAsia="Times New Roman"/>
        </w:rPr>
      </w:pPr>
      <w:r w:rsidRPr="00AA0FCE">
        <w:rPr>
          <w:rFonts w:eastAsia="Times New Roman"/>
        </w:rPr>
        <w:t>Table 5.</w:t>
      </w:r>
      <w:r w:rsidRPr="00AA0FCE">
        <w:rPr>
          <w:rFonts w:eastAsia="Times New Roman"/>
          <w:lang w:eastAsia="zh-CN"/>
        </w:rPr>
        <w:t>5</w:t>
      </w:r>
      <w:r w:rsidRPr="00AA0FCE">
        <w:rPr>
          <w:rFonts w:eastAsia="Times New Roman"/>
        </w:rPr>
        <w:t xml:space="preserve">.1-2 specifies data types re-used by the </w:t>
      </w:r>
      <w:proofErr w:type="spellStart"/>
      <w:r w:rsidRPr="00AA0FCE">
        <w:rPr>
          <w:rFonts w:eastAsia="Times New Roman"/>
        </w:rPr>
        <w:t>Nudr</w:t>
      </w:r>
      <w:r w:rsidRPr="00AA0FCE">
        <w:rPr>
          <w:rFonts w:eastAsia="Times New Roman"/>
          <w:lang w:eastAsia="zh-CN"/>
        </w:rPr>
        <w:t>_DataRepository</w:t>
      </w:r>
      <w:proofErr w:type="spellEnd"/>
      <w:r w:rsidRPr="00AA0FCE">
        <w:rPr>
          <w:rFonts w:eastAsia="Times New Roman"/>
        </w:rPr>
        <w:t xml:space="preserve"> for </w:t>
      </w:r>
      <w:proofErr w:type="spellStart"/>
      <w:r w:rsidRPr="00AA0FCE">
        <w:rPr>
          <w:rFonts w:eastAsia="Times New Roman"/>
        </w:rPr>
        <w:t>AIoT</w:t>
      </w:r>
      <w:proofErr w:type="spellEnd"/>
      <w:r w:rsidRPr="00AA0FCE">
        <w:rPr>
          <w:rFonts w:eastAsia="Times New Roman"/>
        </w:rPr>
        <w:t xml:space="preserve"> Data service based interface protocol from other specifications, including a reference to their respective specifications and when needed, a short description of their use within the </w:t>
      </w:r>
      <w:proofErr w:type="spellStart"/>
      <w:r w:rsidRPr="00AA0FCE">
        <w:rPr>
          <w:rFonts w:eastAsia="Times New Roman"/>
        </w:rPr>
        <w:t>Nudr</w:t>
      </w:r>
      <w:r w:rsidRPr="00AA0FCE">
        <w:rPr>
          <w:rFonts w:eastAsia="Times New Roman"/>
          <w:lang w:eastAsia="zh-CN"/>
        </w:rPr>
        <w:t>_DataRepository</w:t>
      </w:r>
      <w:proofErr w:type="spellEnd"/>
      <w:r w:rsidRPr="00AA0FCE">
        <w:rPr>
          <w:rFonts w:eastAsia="Times New Roman"/>
        </w:rPr>
        <w:t xml:space="preserve"> service based interface for Ambient IoT data.</w:t>
      </w:r>
    </w:p>
    <w:p w14:paraId="18DFF65E" w14:textId="77777777" w:rsidR="00AA0FCE" w:rsidRPr="00AA0FCE" w:rsidRDefault="00AA0FCE" w:rsidP="00AA0FCE">
      <w:pPr>
        <w:keepNext/>
        <w:keepLines/>
        <w:spacing w:before="60"/>
        <w:jc w:val="center"/>
        <w:rPr>
          <w:rFonts w:ascii="Arial" w:eastAsia="Times New Roman" w:hAnsi="Arial" w:cs="Arial"/>
          <w:b/>
          <w:lang w:val="fr-FR" w:eastAsia="fr-FR"/>
        </w:rPr>
      </w:pPr>
      <w:r w:rsidRPr="00AA0FCE">
        <w:rPr>
          <w:rFonts w:ascii="Arial" w:eastAsia="Times New Roman" w:hAnsi="Arial" w:cs="Arial"/>
          <w:b/>
          <w:lang w:val="fr-FR" w:eastAsia="fr-FR"/>
        </w:rPr>
        <w:t>Table 5.</w:t>
      </w:r>
      <w:r w:rsidRPr="00AA0FCE">
        <w:rPr>
          <w:rFonts w:ascii="Arial" w:eastAsia="Times New Roman" w:hAnsi="Arial" w:cs="Arial"/>
          <w:b/>
          <w:lang w:val="fr-FR" w:eastAsia="zh-CN"/>
        </w:rPr>
        <w:t>5</w:t>
      </w:r>
      <w:r w:rsidRPr="00AA0FCE">
        <w:rPr>
          <w:rFonts w:ascii="Arial" w:eastAsia="Times New Roman" w:hAnsi="Arial" w:cs="Arial"/>
          <w:b/>
          <w:lang w:val="fr-FR" w:eastAsia="fr-FR"/>
        </w:rPr>
        <w:t>.1-2: Nudr_</w:t>
      </w:r>
      <w:r w:rsidRPr="00AA0FCE">
        <w:rPr>
          <w:rFonts w:ascii="Arial" w:eastAsia="Times New Roman" w:hAnsi="Arial" w:cs="Arial"/>
          <w:b/>
          <w:lang w:val="fr-FR" w:eastAsia="zh-CN"/>
        </w:rPr>
        <w:t>DataRepository</w:t>
      </w:r>
      <w:r w:rsidRPr="00AA0FCE">
        <w:rPr>
          <w:rFonts w:ascii="Arial" w:eastAsia="Times New Roman" w:hAnsi="Arial" w:cs="Arial"/>
          <w:b/>
          <w:lang w:val="fr-FR" w:eastAsia="fr-FR"/>
        </w:rPr>
        <w:t xml:space="preserve"> re-used Data Types</w:t>
      </w:r>
      <w:r w:rsidRPr="00AA0FCE">
        <w:rPr>
          <w:rFonts w:ascii="Arial" w:eastAsia="等线" w:hAnsi="Arial" w:cs="Arial"/>
          <w:b/>
          <w:lang w:val="fr-FR" w:eastAsia="fr-FR"/>
        </w:rPr>
        <w:t xml:space="preserve"> for AIoT data</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2"/>
        <w:gridCol w:w="2267"/>
        <w:gridCol w:w="3550"/>
        <w:gridCol w:w="1271"/>
      </w:tblGrid>
      <w:tr w:rsidR="00AA0FCE" w:rsidRPr="00AA0FCE" w14:paraId="7767C756" w14:textId="77777777" w:rsidTr="00AA0FCE">
        <w:trPr>
          <w:jc w:val="center"/>
        </w:trPr>
        <w:tc>
          <w:tcPr>
            <w:tcW w:w="2542" w:type="dxa"/>
            <w:tcBorders>
              <w:top w:val="single" w:sz="6" w:space="0" w:color="auto"/>
              <w:left w:val="single" w:sz="6" w:space="0" w:color="auto"/>
              <w:bottom w:val="single" w:sz="6" w:space="0" w:color="auto"/>
              <w:right w:val="single" w:sz="6" w:space="0" w:color="auto"/>
            </w:tcBorders>
            <w:shd w:val="clear" w:color="auto" w:fill="C0C0C0"/>
            <w:hideMark/>
          </w:tcPr>
          <w:p w14:paraId="62FB26CC" w14:textId="77777777" w:rsidR="00AA0FCE" w:rsidRPr="00AA0FCE" w:rsidRDefault="00AA0FCE" w:rsidP="00AA0FCE">
            <w:pPr>
              <w:keepNext/>
              <w:keepLines/>
              <w:spacing w:after="0"/>
              <w:jc w:val="center"/>
              <w:rPr>
                <w:rFonts w:ascii="Arial" w:eastAsia="Times New Roman" w:hAnsi="Arial" w:cs="Arial"/>
                <w:b/>
                <w:sz w:val="18"/>
                <w:lang w:val="fr-FR" w:eastAsia="fr-FR"/>
              </w:rPr>
            </w:pPr>
            <w:r w:rsidRPr="00AA0FCE">
              <w:rPr>
                <w:rFonts w:ascii="Arial" w:eastAsia="Times New Roman" w:hAnsi="Arial" w:cs="Arial"/>
                <w:b/>
                <w:sz w:val="18"/>
                <w:lang w:val="fr-FR" w:eastAsia="fr-FR"/>
              </w:rPr>
              <w:t>Data type</w:t>
            </w:r>
          </w:p>
        </w:tc>
        <w:tc>
          <w:tcPr>
            <w:tcW w:w="2267" w:type="dxa"/>
            <w:tcBorders>
              <w:top w:val="single" w:sz="6" w:space="0" w:color="auto"/>
              <w:left w:val="single" w:sz="6" w:space="0" w:color="auto"/>
              <w:bottom w:val="single" w:sz="6" w:space="0" w:color="auto"/>
              <w:right w:val="single" w:sz="6" w:space="0" w:color="auto"/>
            </w:tcBorders>
            <w:shd w:val="clear" w:color="auto" w:fill="C0C0C0"/>
            <w:hideMark/>
          </w:tcPr>
          <w:p w14:paraId="580C5838" w14:textId="77777777" w:rsidR="00AA0FCE" w:rsidRPr="00AA0FCE" w:rsidRDefault="00AA0FCE" w:rsidP="00AA0FCE">
            <w:pPr>
              <w:keepNext/>
              <w:keepLines/>
              <w:spacing w:after="0"/>
              <w:jc w:val="center"/>
              <w:rPr>
                <w:rFonts w:ascii="Arial" w:eastAsia="Times New Roman" w:hAnsi="Arial" w:cs="Arial"/>
                <w:b/>
                <w:sz w:val="18"/>
                <w:lang w:val="fr-FR" w:eastAsia="fr-FR"/>
              </w:rPr>
            </w:pPr>
            <w:r w:rsidRPr="00AA0FCE">
              <w:rPr>
                <w:rFonts w:ascii="Arial" w:eastAsia="Times New Roman" w:hAnsi="Arial" w:cs="Arial"/>
                <w:b/>
                <w:sz w:val="18"/>
                <w:lang w:val="fr-FR" w:eastAsia="fr-FR"/>
              </w:rPr>
              <w:t>Reference</w:t>
            </w:r>
          </w:p>
        </w:tc>
        <w:tc>
          <w:tcPr>
            <w:tcW w:w="3550" w:type="dxa"/>
            <w:tcBorders>
              <w:top w:val="single" w:sz="6" w:space="0" w:color="auto"/>
              <w:left w:val="single" w:sz="6" w:space="0" w:color="auto"/>
              <w:bottom w:val="single" w:sz="6" w:space="0" w:color="auto"/>
              <w:right w:val="single" w:sz="6" w:space="0" w:color="auto"/>
            </w:tcBorders>
            <w:shd w:val="clear" w:color="auto" w:fill="C0C0C0"/>
            <w:hideMark/>
          </w:tcPr>
          <w:p w14:paraId="6CA13CB3" w14:textId="77777777" w:rsidR="00AA0FCE" w:rsidRPr="00AA0FCE" w:rsidRDefault="00AA0FCE" w:rsidP="00AA0FCE">
            <w:pPr>
              <w:keepNext/>
              <w:keepLines/>
              <w:spacing w:after="0"/>
              <w:jc w:val="center"/>
              <w:rPr>
                <w:rFonts w:ascii="Arial" w:eastAsia="Times New Roman" w:hAnsi="Arial" w:cs="Arial"/>
                <w:b/>
                <w:sz w:val="18"/>
                <w:lang w:val="fr-FR" w:eastAsia="fr-FR"/>
              </w:rPr>
            </w:pPr>
            <w:r w:rsidRPr="00AA0FCE">
              <w:rPr>
                <w:rFonts w:ascii="Arial" w:eastAsia="Times New Roman" w:hAnsi="Arial" w:cs="Arial"/>
                <w:b/>
                <w:sz w:val="18"/>
                <w:lang w:val="fr-FR" w:eastAsia="fr-FR"/>
              </w:rPr>
              <w:t>Comments</w:t>
            </w:r>
          </w:p>
        </w:tc>
        <w:tc>
          <w:tcPr>
            <w:tcW w:w="1271" w:type="dxa"/>
            <w:tcBorders>
              <w:top w:val="single" w:sz="6" w:space="0" w:color="auto"/>
              <w:left w:val="single" w:sz="6" w:space="0" w:color="auto"/>
              <w:bottom w:val="single" w:sz="6" w:space="0" w:color="auto"/>
              <w:right w:val="single" w:sz="6" w:space="0" w:color="auto"/>
            </w:tcBorders>
            <w:shd w:val="clear" w:color="auto" w:fill="C0C0C0"/>
            <w:hideMark/>
          </w:tcPr>
          <w:p w14:paraId="00A28F80" w14:textId="77777777" w:rsidR="00AA0FCE" w:rsidRPr="00AA0FCE" w:rsidRDefault="00AA0FCE" w:rsidP="00AA0FCE">
            <w:pPr>
              <w:keepNext/>
              <w:keepLines/>
              <w:spacing w:after="0"/>
              <w:jc w:val="center"/>
              <w:rPr>
                <w:rFonts w:ascii="Arial" w:eastAsia="Times New Roman" w:hAnsi="Arial" w:cs="Arial"/>
                <w:b/>
                <w:sz w:val="18"/>
                <w:lang w:val="fr-FR" w:eastAsia="fr-FR"/>
              </w:rPr>
            </w:pPr>
            <w:r w:rsidRPr="00AA0FCE">
              <w:rPr>
                <w:rFonts w:ascii="Arial" w:eastAsia="Times New Roman" w:hAnsi="Arial" w:cs="Arial"/>
                <w:b/>
                <w:sz w:val="18"/>
                <w:lang w:val="fr-FR" w:eastAsia="fr-FR"/>
              </w:rPr>
              <w:t>Applicability</w:t>
            </w:r>
          </w:p>
        </w:tc>
      </w:tr>
      <w:tr w:rsidR="00AA0FCE" w:rsidRPr="00AA0FCE" w14:paraId="680466B4" w14:textId="77777777" w:rsidTr="00AA0FCE">
        <w:trPr>
          <w:trHeight w:val="274"/>
          <w:jc w:val="center"/>
        </w:trPr>
        <w:tc>
          <w:tcPr>
            <w:tcW w:w="2542" w:type="dxa"/>
            <w:tcBorders>
              <w:top w:val="single" w:sz="6" w:space="0" w:color="auto"/>
              <w:left w:val="single" w:sz="6" w:space="0" w:color="auto"/>
              <w:bottom w:val="single" w:sz="6" w:space="0" w:color="auto"/>
              <w:right w:val="single" w:sz="6" w:space="0" w:color="auto"/>
            </w:tcBorders>
            <w:hideMark/>
          </w:tcPr>
          <w:p w14:paraId="63572407" w14:textId="77777777" w:rsidR="00AA0FCE" w:rsidRPr="00AA0FCE" w:rsidRDefault="00AA0FCE" w:rsidP="00AA0FCE">
            <w:pPr>
              <w:keepNext/>
              <w:keepLines/>
              <w:spacing w:after="0"/>
              <w:rPr>
                <w:rFonts w:ascii="Arial" w:eastAsia="Times New Roman" w:hAnsi="Arial" w:cs="Arial"/>
                <w:sz w:val="18"/>
                <w:lang w:val="fr-FR" w:eastAsia="fr-FR"/>
              </w:rPr>
            </w:pPr>
            <w:r w:rsidRPr="00AA0FCE">
              <w:rPr>
                <w:rFonts w:ascii="Arial" w:eastAsia="Times New Roman" w:hAnsi="Arial" w:cs="Arial"/>
                <w:sz w:val="18"/>
                <w:lang w:val="fr-FR" w:eastAsia="fr-FR"/>
              </w:rPr>
              <w:t>AiotDevPermId</w:t>
            </w:r>
          </w:p>
        </w:tc>
        <w:tc>
          <w:tcPr>
            <w:tcW w:w="2267" w:type="dxa"/>
            <w:tcBorders>
              <w:top w:val="single" w:sz="6" w:space="0" w:color="auto"/>
              <w:left w:val="single" w:sz="6" w:space="0" w:color="auto"/>
              <w:bottom w:val="single" w:sz="6" w:space="0" w:color="auto"/>
              <w:right w:val="single" w:sz="6" w:space="0" w:color="auto"/>
            </w:tcBorders>
            <w:hideMark/>
          </w:tcPr>
          <w:p w14:paraId="210E1A9A" w14:textId="77777777" w:rsidR="00AA0FCE" w:rsidRPr="00AA0FCE" w:rsidRDefault="00AA0FCE" w:rsidP="00AA0FCE">
            <w:pPr>
              <w:keepNext/>
              <w:keepLines/>
              <w:spacing w:after="0"/>
              <w:rPr>
                <w:rFonts w:ascii="Arial" w:eastAsia="Times New Roman" w:hAnsi="Arial" w:cs="Arial"/>
                <w:sz w:val="18"/>
                <w:lang w:val="fr-FR" w:eastAsia="fr-FR"/>
              </w:rPr>
            </w:pPr>
            <w:r w:rsidRPr="00AA0FCE">
              <w:rPr>
                <w:rFonts w:ascii="Arial" w:eastAsia="Times New Roman" w:hAnsi="Arial" w:cs="Arial"/>
                <w:sz w:val="18"/>
                <w:lang w:val="fr-FR" w:eastAsia="fr-FR"/>
              </w:rPr>
              <w:t>3GPP TS 29.571 [</w:t>
            </w:r>
            <w:r w:rsidRPr="00AA0FCE">
              <w:rPr>
                <w:rFonts w:ascii="Arial" w:eastAsia="等线" w:hAnsi="Arial" w:cs="Arial"/>
                <w:sz w:val="18"/>
                <w:lang w:val="fr-FR" w:eastAsia="zh-CN"/>
              </w:rPr>
              <w:t>18</w:t>
            </w:r>
            <w:r w:rsidRPr="00AA0FCE">
              <w:rPr>
                <w:rFonts w:ascii="Arial" w:eastAsia="Times New Roman" w:hAnsi="Arial" w:cs="Arial"/>
                <w:sz w:val="18"/>
                <w:lang w:val="fr-FR" w:eastAsia="fr-FR"/>
              </w:rPr>
              <w:t>]</w:t>
            </w:r>
          </w:p>
        </w:tc>
        <w:tc>
          <w:tcPr>
            <w:tcW w:w="3550" w:type="dxa"/>
            <w:tcBorders>
              <w:top w:val="single" w:sz="6" w:space="0" w:color="auto"/>
              <w:left w:val="single" w:sz="6" w:space="0" w:color="auto"/>
              <w:bottom w:val="single" w:sz="6" w:space="0" w:color="auto"/>
              <w:right w:val="single" w:sz="6" w:space="0" w:color="auto"/>
            </w:tcBorders>
            <w:hideMark/>
          </w:tcPr>
          <w:p w14:paraId="351F5BAA" w14:textId="77777777" w:rsidR="00AA0FCE" w:rsidRPr="00AA0FCE" w:rsidRDefault="00AA0FCE" w:rsidP="00AA0FCE">
            <w:pPr>
              <w:keepNext/>
              <w:keepLines/>
              <w:spacing w:after="0"/>
              <w:rPr>
                <w:rFonts w:ascii="Arial" w:eastAsia="Times New Roman" w:hAnsi="Arial" w:cs="Arial"/>
                <w:sz w:val="18"/>
                <w:lang w:val="fr-FR" w:eastAsia="fr-FR"/>
              </w:rPr>
            </w:pPr>
            <w:r w:rsidRPr="00AA0FCE">
              <w:rPr>
                <w:rFonts w:ascii="Arial" w:eastAsia="Times New Roman" w:hAnsi="Arial" w:cs="Arial"/>
                <w:sz w:val="18"/>
                <w:szCs w:val="18"/>
                <w:lang w:val="fr-FR" w:eastAsia="fr-FR"/>
              </w:rPr>
              <w:t>AIoT device permanent identifier</w:t>
            </w:r>
          </w:p>
        </w:tc>
        <w:tc>
          <w:tcPr>
            <w:tcW w:w="1271" w:type="dxa"/>
            <w:tcBorders>
              <w:top w:val="single" w:sz="6" w:space="0" w:color="auto"/>
              <w:left w:val="single" w:sz="6" w:space="0" w:color="auto"/>
              <w:bottom w:val="single" w:sz="6" w:space="0" w:color="auto"/>
              <w:right w:val="single" w:sz="6" w:space="0" w:color="auto"/>
            </w:tcBorders>
          </w:tcPr>
          <w:p w14:paraId="0F0C5ACF" w14:textId="77777777" w:rsidR="00AA0FCE" w:rsidRPr="00AA0FCE" w:rsidRDefault="00AA0FCE" w:rsidP="00AA0FCE">
            <w:pPr>
              <w:keepNext/>
              <w:keepLines/>
              <w:spacing w:after="0"/>
              <w:rPr>
                <w:rFonts w:ascii="Arial" w:eastAsia="Times New Roman" w:hAnsi="Arial" w:cs="Arial"/>
                <w:sz w:val="18"/>
                <w:lang w:val="fr-FR" w:eastAsia="fr-FR"/>
              </w:rPr>
            </w:pPr>
          </w:p>
        </w:tc>
      </w:tr>
      <w:tr w:rsidR="00AA0FCE" w:rsidRPr="00AA0FCE" w14:paraId="5933E91F" w14:textId="49C4CADF" w:rsidTr="00AA0FCE">
        <w:trPr>
          <w:jc w:val="center"/>
        </w:trPr>
        <w:tc>
          <w:tcPr>
            <w:tcW w:w="2542" w:type="dxa"/>
            <w:tcBorders>
              <w:top w:val="single" w:sz="6" w:space="0" w:color="auto"/>
              <w:left w:val="single" w:sz="6" w:space="0" w:color="auto"/>
              <w:bottom w:val="single" w:sz="6" w:space="0" w:color="auto"/>
              <w:right w:val="single" w:sz="6" w:space="0" w:color="auto"/>
            </w:tcBorders>
            <w:hideMark/>
          </w:tcPr>
          <w:p w14:paraId="0BE4E761" w14:textId="307738FC" w:rsidR="00AA0FCE" w:rsidRPr="00AA0FCE" w:rsidRDefault="00AA0FCE" w:rsidP="00AA0FCE">
            <w:pPr>
              <w:keepNext/>
              <w:keepLines/>
              <w:spacing w:after="0"/>
              <w:rPr>
                <w:rFonts w:ascii="Arial" w:eastAsia="Times New Roman" w:hAnsi="Arial" w:cs="Arial"/>
                <w:sz w:val="18"/>
                <w:lang w:val="fr-FR" w:eastAsia="fr-FR"/>
              </w:rPr>
            </w:pPr>
            <w:r w:rsidRPr="00AA0FCE">
              <w:rPr>
                <w:rFonts w:ascii="Arial" w:eastAsia="Times New Roman" w:hAnsi="Arial" w:cs="Arial"/>
                <w:sz w:val="18"/>
                <w:lang w:val="fr-FR" w:eastAsia="zh-CN"/>
              </w:rPr>
              <w:t>LastKnownAiotfInfo</w:t>
            </w:r>
          </w:p>
        </w:tc>
        <w:tc>
          <w:tcPr>
            <w:tcW w:w="2267" w:type="dxa"/>
            <w:tcBorders>
              <w:top w:val="single" w:sz="6" w:space="0" w:color="auto"/>
              <w:left w:val="single" w:sz="6" w:space="0" w:color="auto"/>
              <w:bottom w:val="single" w:sz="6" w:space="0" w:color="auto"/>
              <w:right w:val="single" w:sz="6" w:space="0" w:color="auto"/>
            </w:tcBorders>
            <w:hideMark/>
          </w:tcPr>
          <w:p w14:paraId="678D1B80" w14:textId="28A8073E" w:rsidR="00AA0FCE" w:rsidRPr="00AA0FCE" w:rsidRDefault="00AA0FCE" w:rsidP="00AA0FCE">
            <w:pPr>
              <w:keepNext/>
              <w:keepLines/>
              <w:spacing w:after="0"/>
              <w:rPr>
                <w:rFonts w:ascii="Arial" w:eastAsia="Times New Roman" w:hAnsi="Arial" w:cs="Arial"/>
                <w:sz w:val="18"/>
                <w:lang w:val="fr-FR" w:eastAsia="fr-FR"/>
              </w:rPr>
            </w:pPr>
            <w:r w:rsidRPr="00AA0FCE">
              <w:rPr>
                <w:rFonts w:ascii="Arial" w:eastAsia="Times New Roman" w:hAnsi="Arial" w:cs="Arial"/>
                <w:sz w:val="18"/>
                <w:lang w:val="fr-FR" w:eastAsia="fr-FR"/>
              </w:rPr>
              <w:t>3GPP TS </w:t>
            </w:r>
            <w:r w:rsidRPr="00AA0FCE">
              <w:rPr>
                <w:rFonts w:ascii="Arial" w:eastAsia="Times New Roman" w:hAnsi="Arial" w:cs="Arial"/>
                <w:sz w:val="18"/>
                <w:lang w:val="fr-FR" w:eastAsia="zh-CN"/>
              </w:rPr>
              <w:t>29.369</w:t>
            </w:r>
            <w:r w:rsidRPr="00AA0FCE">
              <w:rPr>
                <w:rFonts w:ascii="Arial" w:eastAsia="Times New Roman" w:hAnsi="Arial" w:cs="Arial"/>
                <w:sz w:val="18"/>
                <w:lang w:val="fr-FR" w:eastAsia="fr-FR"/>
              </w:rPr>
              <w:t> [</w:t>
            </w:r>
            <w:r w:rsidRPr="00AA0FCE">
              <w:rPr>
                <w:rFonts w:ascii="Arial" w:eastAsia="等线" w:hAnsi="Arial" w:cs="Arial"/>
                <w:sz w:val="18"/>
                <w:lang w:val="fr-FR" w:eastAsia="zh-CN"/>
              </w:rPr>
              <w:t>19</w:t>
            </w:r>
            <w:r w:rsidRPr="00AA0FCE">
              <w:rPr>
                <w:rFonts w:ascii="Arial" w:eastAsia="Times New Roman" w:hAnsi="Arial" w:cs="Arial"/>
                <w:sz w:val="18"/>
                <w:lang w:val="fr-FR" w:eastAsia="fr-FR"/>
              </w:rPr>
              <w:t>]</w:t>
            </w:r>
          </w:p>
        </w:tc>
        <w:tc>
          <w:tcPr>
            <w:tcW w:w="3550" w:type="dxa"/>
            <w:tcBorders>
              <w:top w:val="single" w:sz="6" w:space="0" w:color="auto"/>
              <w:left w:val="single" w:sz="6" w:space="0" w:color="auto"/>
              <w:bottom w:val="single" w:sz="6" w:space="0" w:color="auto"/>
              <w:right w:val="single" w:sz="6" w:space="0" w:color="auto"/>
            </w:tcBorders>
            <w:hideMark/>
          </w:tcPr>
          <w:p w14:paraId="2B64DE3C" w14:textId="6C62C24B" w:rsidR="00AA0FCE" w:rsidRPr="00AA0FCE" w:rsidRDefault="00AA0FCE" w:rsidP="00AA0FCE">
            <w:pPr>
              <w:keepNext/>
              <w:keepLines/>
              <w:spacing w:after="0"/>
              <w:rPr>
                <w:rFonts w:ascii="Arial" w:eastAsia="Times New Roman" w:hAnsi="Arial" w:cs="Arial"/>
                <w:sz w:val="18"/>
                <w:szCs w:val="18"/>
                <w:lang w:val="fr-FR" w:eastAsia="fr-FR"/>
              </w:rPr>
            </w:pPr>
            <w:r w:rsidRPr="00AA0FCE">
              <w:rPr>
                <w:rFonts w:ascii="Arial" w:eastAsia="Times New Roman" w:hAnsi="Arial" w:cs="Arial"/>
                <w:sz w:val="18"/>
                <w:lang w:val="fr-FR" w:eastAsia="zh-CN"/>
              </w:rPr>
              <w:t>Last Known AIoTF Information</w:t>
            </w:r>
          </w:p>
        </w:tc>
        <w:tc>
          <w:tcPr>
            <w:tcW w:w="1271" w:type="dxa"/>
            <w:tcBorders>
              <w:top w:val="single" w:sz="6" w:space="0" w:color="auto"/>
              <w:left w:val="single" w:sz="6" w:space="0" w:color="auto"/>
              <w:bottom w:val="single" w:sz="6" w:space="0" w:color="auto"/>
              <w:right w:val="single" w:sz="6" w:space="0" w:color="auto"/>
            </w:tcBorders>
          </w:tcPr>
          <w:p w14:paraId="57AE6A61" w14:textId="23C4A398" w:rsidR="00AA0FCE" w:rsidRPr="00AA0FCE" w:rsidRDefault="00AA0FCE" w:rsidP="00AA0FCE">
            <w:pPr>
              <w:keepNext/>
              <w:keepLines/>
              <w:spacing w:after="0"/>
              <w:rPr>
                <w:rFonts w:ascii="Arial" w:eastAsia="Times New Roman" w:hAnsi="Arial"/>
                <w:sz w:val="18"/>
                <w:lang w:val="fr-FR" w:eastAsia="fr-FR"/>
              </w:rPr>
            </w:pPr>
          </w:p>
        </w:tc>
      </w:tr>
      <w:tr w:rsidR="00AA0FCE" w:rsidRPr="00AA0FCE" w14:paraId="1BCBD578" w14:textId="4A7CEEC1" w:rsidTr="00AA0FCE">
        <w:trPr>
          <w:jc w:val="center"/>
        </w:trPr>
        <w:tc>
          <w:tcPr>
            <w:tcW w:w="2542" w:type="dxa"/>
            <w:tcBorders>
              <w:top w:val="single" w:sz="6" w:space="0" w:color="auto"/>
              <w:left w:val="single" w:sz="6" w:space="0" w:color="auto"/>
              <w:bottom w:val="single" w:sz="6" w:space="0" w:color="auto"/>
              <w:right w:val="single" w:sz="6" w:space="0" w:color="auto"/>
            </w:tcBorders>
            <w:hideMark/>
          </w:tcPr>
          <w:p w14:paraId="37833AF4" w14:textId="42AD76E5" w:rsidR="00AA0FCE" w:rsidRPr="00AA0FCE" w:rsidRDefault="00AA0FCE" w:rsidP="00AA0FCE">
            <w:pPr>
              <w:keepNext/>
              <w:keepLines/>
              <w:spacing w:after="0"/>
              <w:rPr>
                <w:rFonts w:ascii="Arial" w:eastAsia="Times New Roman" w:hAnsi="Arial" w:cs="Arial"/>
                <w:sz w:val="18"/>
                <w:lang w:val="fr-FR" w:eastAsia="zh-CN"/>
              </w:rPr>
            </w:pPr>
            <w:proofErr w:type="spellStart"/>
            <w:r w:rsidRPr="00AA0FCE">
              <w:rPr>
                <w:rFonts w:ascii="Arial" w:eastAsia="Times New Roman" w:hAnsi="Arial" w:cs="Arial"/>
                <w:sz w:val="18"/>
                <w:u w:val="single"/>
                <w:lang w:val="en-US" w:eastAsia="zh-CN"/>
              </w:rPr>
              <w:t>Tid</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407983AC" w14:textId="74092538" w:rsidR="00AA0FCE" w:rsidRPr="00AA0FCE" w:rsidRDefault="00AA0FCE" w:rsidP="00AA0FCE">
            <w:pPr>
              <w:keepNext/>
              <w:keepLines/>
              <w:spacing w:after="0"/>
              <w:rPr>
                <w:rFonts w:ascii="Arial" w:eastAsia="Times New Roman" w:hAnsi="Arial" w:cs="Arial"/>
                <w:sz w:val="18"/>
                <w:lang w:val="fr-FR"/>
              </w:rPr>
            </w:pPr>
            <w:r w:rsidRPr="00AA0FCE">
              <w:rPr>
                <w:rFonts w:ascii="Arial" w:eastAsia="Times New Roman" w:hAnsi="Arial" w:cs="Arial"/>
                <w:sz w:val="18"/>
                <w:lang w:val="fr-FR" w:eastAsia="fr-FR"/>
              </w:rPr>
              <w:t>3GPP TS </w:t>
            </w:r>
            <w:r w:rsidRPr="00AA0FCE">
              <w:rPr>
                <w:rFonts w:ascii="Arial" w:eastAsia="Times New Roman" w:hAnsi="Arial" w:cs="Arial"/>
                <w:sz w:val="18"/>
                <w:lang w:val="fr-FR" w:eastAsia="zh-CN"/>
              </w:rPr>
              <w:t>29.369</w:t>
            </w:r>
            <w:r w:rsidRPr="00AA0FCE">
              <w:rPr>
                <w:rFonts w:ascii="Arial" w:eastAsia="Times New Roman" w:hAnsi="Arial" w:cs="Arial"/>
                <w:sz w:val="18"/>
                <w:lang w:val="fr-FR" w:eastAsia="fr-FR"/>
              </w:rPr>
              <w:t> [</w:t>
            </w:r>
            <w:r w:rsidRPr="00AA0FCE">
              <w:rPr>
                <w:rFonts w:ascii="Arial" w:eastAsia="等线" w:hAnsi="Arial" w:cs="Arial"/>
                <w:sz w:val="18"/>
                <w:lang w:val="fr-FR" w:eastAsia="zh-CN"/>
              </w:rPr>
              <w:t>19</w:t>
            </w:r>
            <w:r w:rsidRPr="00AA0FCE">
              <w:rPr>
                <w:rFonts w:ascii="Arial" w:eastAsia="Times New Roman" w:hAnsi="Arial" w:cs="Arial"/>
                <w:sz w:val="18"/>
                <w:lang w:val="fr-FR" w:eastAsia="fr-FR"/>
              </w:rPr>
              <w:t>]</w:t>
            </w:r>
          </w:p>
        </w:tc>
        <w:tc>
          <w:tcPr>
            <w:tcW w:w="3550" w:type="dxa"/>
            <w:tcBorders>
              <w:top w:val="single" w:sz="6" w:space="0" w:color="auto"/>
              <w:left w:val="single" w:sz="6" w:space="0" w:color="auto"/>
              <w:bottom w:val="single" w:sz="6" w:space="0" w:color="auto"/>
              <w:right w:val="single" w:sz="6" w:space="0" w:color="auto"/>
            </w:tcBorders>
            <w:hideMark/>
          </w:tcPr>
          <w:p w14:paraId="10BD3FF2" w14:textId="13558398" w:rsidR="00AA0FCE" w:rsidRPr="00AA0FCE" w:rsidRDefault="00AA0FCE" w:rsidP="00AA0FCE">
            <w:pPr>
              <w:keepNext/>
              <w:keepLines/>
              <w:spacing w:after="0"/>
              <w:rPr>
                <w:rFonts w:ascii="Arial" w:eastAsia="Times New Roman" w:hAnsi="Arial" w:cs="Arial"/>
                <w:sz w:val="18"/>
                <w:lang w:val="fr-FR" w:eastAsia="zh-CN"/>
              </w:rPr>
            </w:pPr>
            <w:r w:rsidRPr="00AA0FCE">
              <w:rPr>
                <w:rFonts w:ascii="Arial" w:eastAsia="等线" w:hAnsi="Arial" w:cs="Arial"/>
                <w:sz w:val="18"/>
                <w:u w:val="single"/>
                <w:lang w:val="en-US" w:eastAsia="fr-FR"/>
              </w:rPr>
              <w:t>Temporary ID (T-ID)</w:t>
            </w:r>
          </w:p>
        </w:tc>
        <w:tc>
          <w:tcPr>
            <w:tcW w:w="1271" w:type="dxa"/>
            <w:tcBorders>
              <w:top w:val="single" w:sz="6" w:space="0" w:color="auto"/>
              <w:left w:val="single" w:sz="6" w:space="0" w:color="auto"/>
              <w:bottom w:val="single" w:sz="6" w:space="0" w:color="auto"/>
              <w:right w:val="single" w:sz="6" w:space="0" w:color="auto"/>
            </w:tcBorders>
          </w:tcPr>
          <w:p w14:paraId="474ACDF4" w14:textId="52A62241" w:rsidR="00AA0FCE" w:rsidRPr="00AA0FCE" w:rsidRDefault="00AA0FCE" w:rsidP="00AA0FCE">
            <w:pPr>
              <w:keepNext/>
              <w:keepLines/>
              <w:spacing w:after="0"/>
              <w:rPr>
                <w:rFonts w:ascii="Arial" w:eastAsia="Times New Roman" w:hAnsi="Arial" w:cs="Arial"/>
                <w:sz w:val="18"/>
                <w:lang w:val="fr-FR"/>
              </w:rPr>
            </w:pPr>
          </w:p>
        </w:tc>
      </w:tr>
      <w:tr w:rsidR="00AA0FCE" w:rsidRPr="00AA0FCE" w14:paraId="269FD628" w14:textId="77777777" w:rsidTr="00AA0FCE">
        <w:trPr>
          <w:jc w:val="center"/>
        </w:trPr>
        <w:tc>
          <w:tcPr>
            <w:tcW w:w="2542" w:type="dxa"/>
            <w:tcBorders>
              <w:top w:val="single" w:sz="6" w:space="0" w:color="auto"/>
              <w:left w:val="single" w:sz="6" w:space="0" w:color="auto"/>
              <w:bottom w:val="single" w:sz="6" w:space="0" w:color="auto"/>
              <w:right w:val="single" w:sz="6" w:space="0" w:color="auto"/>
            </w:tcBorders>
            <w:hideMark/>
          </w:tcPr>
          <w:p w14:paraId="75C92F89" w14:textId="77777777" w:rsidR="00AA0FCE" w:rsidRPr="00AA0FCE" w:rsidRDefault="00AA0FCE" w:rsidP="00AA0FCE">
            <w:pPr>
              <w:keepNext/>
              <w:keepLines/>
              <w:spacing w:after="0"/>
              <w:rPr>
                <w:rFonts w:ascii="Arial" w:eastAsia="Times New Roman" w:hAnsi="Arial" w:cs="Arial"/>
                <w:sz w:val="18"/>
                <w:lang w:val="fr-FR" w:eastAsia="zh-CN"/>
              </w:rPr>
            </w:pPr>
            <w:r w:rsidRPr="00AA0FCE">
              <w:rPr>
                <w:rFonts w:ascii="Arial" w:eastAsia="Times New Roman" w:hAnsi="Arial" w:cs="Arial"/>
                <w:sz w:val="18"/>
                <w:lang w:val="fr-FR" w:eastAsia="zh-CN"/>
              </w:rPr>
              <w:t>PatchResult</w:t>
            </w:r>
          </w:p>
        </w:tc>
        <w:tc>
          <w:tcPr>
            <w:tcW w:w="2267" w:type="dxa"/>
            <w:tcBorders>
              <w:top w:val="single" w:sz="6" w:space="0" w:color="auto"/>
              <w:left w:val="single" w:sz="6" w:space="0" w:color="auto"/>
              <w:bottom w:val="single" w:sz="6" w:space="0" w:color="auto"/>
              <w:right w:val="single" w:sz="6" w:space="0" w:color="auto"/>
            </w:tcBorders>
            <w:hideMark/>
          </w:tcPr>
          <w:p w14:paraId="42319DE5" w14:textId="77777777" w:rsidR="00AA0FCE" w:rsidRPr="00AA0FCE" w:rsidRDefault="00AA0FCE" w:rsidP="00AA0FCE">
            <w:pPr>
              <w:keepNext/>
              <w:keepLines/>
              <w:spacing w:after="0"/>
              <w:rPr>
                <w:rFonts w:ascii="Arial" w:eastAsia="Times New Roman" w:hAnsi="Arial" w:cs="Arial"/>
                <w:sz w:val="18"/>
                <w:lang w:val="fr-FR"/>
              </w:rPr>
            </w:pPr>
            <w:r w:rsidRPr="00AA0FCE">
              <w:rPr>
                <w:rFonts w:ascii="Arial" w:eastAsia="Times New Roman" w:hAnsi="Arial" w:cs="Arial"/>
                <w:sz w:val="18"/>
                <w:lang w:val="fr-FR" w:eastAsia="fr-FR"/>
              </w:rPr>
              <w:t>3GPP TS 29.571 [</w:t>
            </w:r>
            <w:r w:rsidRPr="00AA0FCE">
              <w:rPr>
                <w:rFonts w:ascii="Arial" w:eastAsia="等线" w:hAnsi="Arial" w:cs="Arial"/>
                <w:sz w:val="18"/>
                <w:lang w:val="fr-FR" w:eastAsia="zh-CN"/>
              </w:rPr>
              <w:t>18</w:t>
            </w:r>
            <w:r w:rsidRPr="00AA0FCE">
              <w:rPr>
                <w:rFonts w:ascii="Arial" w:eastAsia="Times New Roman" w:hAnsi="Arial" w:cs="Arial"/>
                <w:sz w:val="18"/>
                <w:lang w:val="fr-FR" w:eastAsia="fr-FR"/>
              </w:rPr>
              <w:t>]</w:t>
            </w:r>
          </w:p>
        </w:tc>
        <w:tc>
          <w:tcPr>
            <w:tcW w:w="3550" w:type="dxa"/>
            <w:tcBorders>
              <w:top w:val="single" w:sz="6" w:space="0" w:color="auto"/>
              <w:left w:val="single" w:sz="6" w:space="0" w:color="auto"/>
              <w:bottom w:val="single" w:sz="6" w:space="0" w:color="auto"/>
              <w:right w:val="single" w:sz="6" w:space="0" w:color="auto"/>
            </w:tcBorders>
          </w:tcPr>
          <w:p w14:paraId="04832F3D" w14:textId="77777777" w:rsidR="00AA0FCE" w:rsidRPr="00AA0FCE" w:rsidRDefault="00AA0FCE" w:rsidP="00AA0FCE">
            <w:pPr>
              <w:keepNext/>
              <w:keepLines/>
              <w:spacing w:after="0"/>
              <w:rPr>
                <w:rFonts w:ascii="Arial" w:eastAsia="Times New Roman" w:hAnsi="Arial" w:cs="Arial"/>
                <w:sz w:val="18"/>
                <w:lang w:val="fr-FR" w:eastAsia="zh-CN"/>
              </w:rPr>
            </w:pPr>
          </w:p>
        </w:tc>
        <w:tc>
          <w:tcPr>
            <w:tcW w:w="1271" w:type="dxa"/>
            <w:tcBorders>
              <w:top w:val="single" w:sz="6" w:space="0" w:color="auto"/>
              <w:left w:val="single" w:sz="6" w:space="0" w:color="auto"/>
              <w:bottom w:val="single" w:sz="6" w:space="0" w:color="auto"/>
              <w:right w:val="single" w:sz="6" w:space="0" w:color="auto"/>
            </w:tcBorders>
          </w:tcPr>
          <w:p w14:paraId="37B7F0DB" w14:textId="77777777" w:rsidR="00AA0FCE" w:rsidRPr="00AA0FCE" w:rsidRDefault="00AA0FCE" w:rsidP="00AA0FCE">
            <w:pPr>
              <w:keepNext/>
              <w:keepLines/>
              <w:spacing w:after="0"/>
              <w:rPr>
                <w:rFonts w:ascii="Arial" w:eastAsia="Times New Roman" w:hAnsi="Arial" w:cs="Arial"/>
                <w:sz w:val="18"/>
                <w:lang w:val="fr-FR"/>
              </w:rPr>
            </w:pPr>
          </w:p>
        </w:tc>
      </w:tr>
      <w:tr w:rsidR="00AA0FCE" w:rsidRPr="00AA0FCE" w14:paraId="3DD6AEFC" w14:textId="77777777" w:rsidTr="00AA0FCE">
        <w:trPr>
          <w:jc w:val="center"/>
        </w:trPr>
        <w:tc>
          <w:tcPr>
            <w:tcW w:w="2542" w:type="dxa"/>
            <w:tcBorders>
              <w:top w:val="single" w:sz="4" w:space="0" w:color="auto"/>
              <w:left w:val="single" w:sz="4" w:space="0" w:color="auto"/>
              <w:bottom w:val="single" w:sz="4" w:space="0" w:color="auto"/>
              <w:right w:val="single" w:sz="4" w:space="0" w:color="auto"/>
            </w:tcBorders>
            <w:hideMark/>
          </w:tcPr>
          <w:p w14:paraId="5CE772C7" w14:textId="77777777" w:rsidR="00AA0FCE" w:rsidRPr="00AA0FCE" w:rsidRDefault="00AA0FCE" w:rsidP="00AA0FCE">
            <w:pPr>
              <w:keepNext/>
              <w:keepLines/>
              <w:spacing w:after="0"/>
              <w:rPr>
                <w:rFonts w:ascii="Arial" w:eastAsia="Times New Roman" w:hAnsi="Arial" w:cs="Arial"/>
                <w:sz w:val="18"/>
                <w:lang w:val="fr-FR" w:eastAsia="zh-CN"/>
              </w:rPr>
            </w:pPr>
            <w:r w:rsidRPr="00AA0FCE">
              <w:rPr>
                <w:rFonts w:ascii="Arial" w:eastAsia="Times New Roman" w:hAnsi="Arial" w:cs="Arial"/>
                <w:sz w:val="18"/>
                <w:lang w:val="fr-FR" w:eastAsia="zh-CN"/>
              </w:rPr>
              <w:t>ProblemDetails</w:t>
            </w:r>
          </w:p>
        </w:tc>
        <w:tc>
          <w:tcPr>
            <w:tcW w:w="2267" w:type="dxa"/>
            <w:tcBorders>
              <w:top w:val="single" w:sz="4" w:space="0" w:color="auto"/>
              <w:left w:val="single" w:sz="4" w:space="0" w:color="auto"/>
              <w:bottom w:val="single" w:sz="4" w:space="0" w:color="auto"/>
              <w:right w:val="single" w:sz="4" w:space="0" w:color="auto"/>
            </w:tcBorders>
            <w:hideMark/>
          </w:tcPr>
          <w:p w14:paraId="362B299D" w14:textId="77777777" w:rsidR="00AA0FCE" w:rsidRPr="00AA0FCE" w:rsidRDefault="00AA0FCE" w:rsidP="00AA0FCE">
            <w:pPr>
              <w:keepNext/>
              <w:keepLines/>
              <w:spacing w:after="0"/>
              <w:rPr>
                <w:rFonts w:ascii="Arial" w:eastAsia="Times New Roman" w:hAnsi="Arial" w:cs="Arial"/>
                <w:sz w:val="18"/>
                <w:lang w:val="fr-FR"/>
              </w:rPr>
            </w:pPr>
            <w:r w:rsidRPr="00AA0FCE">
              <w:rPr>
                <w:rFonts w:ascii="Arial" w:eastAsia="Times New Roman" w:hAnsi="Arial" w:cs="Arial"/>
                <w:sz w:val="18"/>
                <w:lang w:val="fr-FR" w:eastAsia="fr-FR"/>
              </w:rPr>
              <w:t>3GPP TS 29.571 [</w:t>
            </w:r>
            <w:r w:rsidRPr="00AA0FCE">
              <w:rPr>
                <w:rFonts w:ascii="Arial" w:eastAsia="等线" w:hAnsi="Arial" w:cs="Arial"/>
                <w:sz w:val="18"/>
                <w:lang w:val="fr-FR" w:eastAsia="zh-CN"/>
              </w:rPr>
              <w:t>18</w:t>
            </w:r>
            <w:r w:rsidRPr="00AA0FCE">
              <w:rPr>
                <w:rFonts w:ascii="Arial" w:eastAsia="Times New Roman" w:hAnsi="Arial" w:cs="Arial"/>
                <w:sz w:val="18"/>
                <w:lang w:val="fr-FR" w:eastAsia="fr-FR"/>
              </w:rPr>
              <w:t>]</w:t>
            </w:r>
          </w:p>
        </w:tc>
        <w:tc>
          <w:tcPr>
            <w:tcW w:w="3550" w:type="dxa"/>
            <w:tcBorders>
              <w:top w:val="single" w:sz="4" w:space="0" w:color="auto"/>
              <w:left w:val="single" w:sz="4" w:space="0" w:color="auto"/>
              <w:bottom w:val="single" w:sz="4" w:space="0" w:color="auto"/>
              <w:right w:val="single" w:sz="4" w:space="0" w:color="auto"/>
            </w:tcBorders>
            <w:hideMark/>
          </w:tcPr>
          <w:p w14:paraId="30E84666" w14:textId="77777777" w:rsidR="00AA0FCE" w:rsidRPr="00AA0FCE" w:rsidRDefault="00AA0FCE" w:rsidP="00AA0FCE">
            <w:pPr>
              <w:keepNext/>
              <w:keepLines/>
              <w:spacing w:after="0"/>
              <w:rPr>
                <w:rFonts w:ascii="Arial" w:eastAsia="Times New Roman" w:hAnsi="Arial" w:cs="Arial"/>
                <w:sz w:val="18"/>
                <w:lang w:val="fr-FR" w:eastAsia="zh-CN"/>
              </w:rPr>
            </w:pPr>
            <w:r w:rsidRPr="00AA0FCE">
              <w:rPr>
                <w:rFonts w:ascii="Arial" w:eastAsia="Times New Roman" w:hAnsi="Arial" w:cs="Arial"/>
                <w:sz w:val="18"/>
                <w:szCs w:val="18"/>
                <w:lang w:val="fr-FR" w:eastAsia="fr-FR"/>
              </w:rPr>
              <w:t>Used in error responses to provide more detailed information about an error.</w:t>
            </w:r>
          </w:p>
        </w:tc>
        <w:tc>
          <w:tcPr>
            <w:tcW w:w="1271" w:type="dxa"/>
            <w:tcBorders>
              <w:top w:val="single" w:sz="4" w:space="0" w:color="auto"/>
              <w:left w:val="single" w:sz="4" w:space="0" w:color="auto"/>
              <w:bottom w:val="single" w:sz="4" w:space="0" w:color="auto"/>
              <w:right w:val="single" w:sz="4" w:space="0" w:color="auto"/>
            </w:tcBorders>
          </w:tcPr>
          <w:p w14:paraId="59E19324" w14:textId="77777777" w:rsidR="00AA0FCE" w:rsidRPr="00AA0FCE" w:rsidRDefault="00AA0FCE" w:rsidP="00AA0FCE">
            <w:pPr>
              <w:keepNext/>
              <w:keepLines/>
              <w:spacing w:after="0"/>
              <w:rPr>
                <w:rFonts w:ascii="Arial" w:eastAsia="Times New Roman" w:hAnsi="Arial" w:cs="Arial"/>
                <w:sz w:val="18"/>
                <w:lang w:val="fr-FR"/>
              </w:rPr>
            </w:pPr>
          </w:p>
        </w:tc>
      </w:tr>
      <w:tr w:rsidR="00AA0FCE" w:rsidRPr="00AA0FCE" w14:paraId="44889706" w14:textId="77777777" w:rsidTr="00AA0FCE">
        <w:trPr>
          <w:jc w:val="center"/>
        </w:trPr>
        <w:tc>
          <w:tcPr>
            <w:tcW w:w="2542" w:type="dxa"/>
            <w:tcBorders>
              <w:top w:val="single" w:sz="4" w:space="0" w:color="auto"/>
              <w:left w:val="single" w:sz="4" w:space="0" w:color="auto"/>
              <w:bottom w:val="single" w:sz="4" w:space="0" w:color="auto"/>
              <w:right w:val="single" w:sz="4" w:space="0" w:color="auto"/>
            </w:tcBorders>
            <w:hideMark/>
          </w:tcPr>
          <w:p w14:paraId="7003CA64" w14:textId="77777777" w:rsidR="00AA0FCE" w:rsidRPr="00AA0FCE" w:rsidRDefault="00AA0FCE" w:rsidP="00AA0FCE">
            <w:pPr>
              <w:keepNext/>
              <w:keepLines/>
              <w:spacing w:after="0"/>
              <w:rPr>
                <w:rFonts w:ascii="Arial" w:eastAsia="Times New Roman" w:hAnsi="Arial" w:cs="Arial"/>
                <w:sz w:val="18"/>
                <w:lang w:val="fr-FR" w:eastAsia="zh-CN"/>
              </w:rPr>
            </w:pPr>
            <w:r w:rsidRPr="00AA0FCE">
              <w:rPr>
                <w:rFonts w:ascii="Arial" w:eastAsia="Times New Roman" w:hAnsi="Arial" w:cs="Arial"/>
                <w:sz w:val="18"/>
                <w:lang w:val="fr-FR" w:eastAsia="fr-FR"/>
              </w:rPr>
              <w:t>SupportedFeatures</w:t>
            </w:r>
          </w:p>
        </w:tc>
        <w:tc>
          <w:tcPr>
            <w:tcW w:w="2267" w:type="dxa"/>
            <w:tcBorders>
              <w:top w:val="single" w:sz="4" w:space="0" w:color="auto"/>
              <w:left w:val="single" w:sz="4" w:space="0" w:color="auto"/>
              <w:bottom w:val="single" w:sz="4" w:space="0" w:color="auto"/>
              <w:right w:val="single" w:sz="4" w:space="0" w:color="auto"/>
            </w:tcBorders>
            <w:hideMark/>
          </w:tcPr>
          <w:p w14:paraId="5C785E28" w14:textId="77777777" w:rsidR="00AA0FCE" w:rsidRPr="00AA0FCE" w:rsidRDefault="00AA0FCE" w:rsidP="00AA0FCE">
            <w:pPr>
              <w:keepNext/>
              <w:keepLines/>
              <w:spacing w:after="0"/>
              <w:rPr>
                <w:rFonts w:ascii="Arial" w:eastAsia="Times New Roman" w:hAnsi="Arial" w:cs="Arial"/>
                <w:sz w:val="18"/>
                <w:lang w:val="fr-FR"/>
              </w:rPr>
            </w:pPr>
            <w:r w:rsidRPr="00AA0FCE">
              <w:rPr>
                <w:rFonts w:ascii="Arial" w:eastAsia="Times New Roman" w:hAnsi="Arial" w:cs="Arial"/>
                <w:sz w:val="18"/>
                <w:lang w:val="fr-FR" w:eastAsia="fr-FR"/>
              </w:rPr>
              <w:t>3GPP TS 29.571 [</w:t>
            </w:r>
            <w:r w:rsidRPr="00AA0FCE">
              <w:rPr>
                <w:rFonts w:ascii="Arial" w:eastAsia="等线" w:hAnsi="Arial" w:cs="Arial"/>
                <w:sz w:val="18"/>
                <w:lang w:val="fr-FR" w:eastAsia="zh-CN"/>
              </w:rPr>
              <w:t>18</w:t>
            </w:r>
            <w:r w:rsidRPr="00AA0FCE">
              <w:rPr>
                <w:rFonts w:ascii="Arial" w:eastAsia="Times New Roman" w:hAnsi="Arial" w:cs="Arial"/>
                <w:sz w:val="18"/>
                <w:lang w:val="fr-FR" w:eastAsia="fr-FR"/>
              </w:rPr>
              <w:t>]</w:t>
            </w:r>
          </w:p>
        </w:tc>
        <w:tc>
          <w:tcPr>
            <w:tcW w:w="3550" w:type="dxa"/>
            <w:tcBorders>
              <w:top w:val="single" w:sz="4" w:space="0" w:color="auto"/>
              <w:left w:val="single" w:sz="4" w:space="0" w:color="auto"/>
              <w:bottom w:val="single" w:sz="4" w:space="0" w:color="auto"/>
              <w:right w:val="single" w:sz="4" w:space="0" w:color="auto"/>
            </w:tcBorders>
            <w:hideMark/>
          </w:tcPr>
          <w:p w14:paraId="10C0F9E1" w14:textId="77777777" w:rsidR="00AA0FCE" w:rsidRPr="00AA0FCE" w:rsidRDefault="00AA0FCE" w:rsidP="00AA0FCE">
            <w:pPr>
              <w:keepNext/>
              <w:keepLines/>
              <w:spacing w:after="0"/>
              <w:rPr>
                <w:rFonts w:ascii="Arial" w:eastAsia="Times New Roman" w:hAnsi="Arial" w:cs="Arial"/>
                <w:sz w:val="18"/>
                <w:szCs w:val="18"/>
                <w:lang w:val="fr-FR" w:eastAsia="fr-FR"/>
              </w:rPr>
            </w:pPr>
            <w:r w:rsidRPr="00AA0FCE">
              <w:rPr>
                <w:rFonts w:ascii="Arial" w:eastAsia="Times New Roman" w:hAnsi="Arial" w:cs="Arial"/>
                <w:sz w:val="18"/>
                <w:szCs w:val="18"/>
                <w:lang w:val="fr-FR" w:eastAsia="fr-FR"/>
              </w:rPr>
              <w:t>see 3GPP TS 29.500 [4] clause 6.6</w:t>
            </w:r>
          </w:p>
        </w:tc>
        <w:tc>
          <w:tcPr>
            <w:tcW w:w="1271" w:type="dxa"/>
            <w:tcBorders>
              <w:top w:val="single" w:sz="4" w:space="0" w:color="auto"/>
              <w:left w:val="single" w:sz="4" w:space="0" w:color="auto"/>
              <w:bottom w:val="single" w:sz="4" w:space="0" w:color="auto"/>
              <w:right w:val="single" w:sz="4" w:space="0" w:color="auto"/>
            </w:tcBorders>
          </w:tcPr>
          <w:p w14:paraId="563EDBF1" w14:textId="77777777" w:rsidR="00AA0FCE" w:rsidRPr="00AA0FCE" w:rsidRDefault="00AA0FCE" w:rsidP="00AA0FCE">
            <w:pPr>
              <w:keepNext/>
              <w:keepLines/>
              <w:spacing w:after="0"/>
              <w:rPr>
                <w:rFonts w:ascii="Arial" w:eastAsia="Times New Roman" w:hAnsi="Arial"/>
                <w:sz w:val="18"/>
                <w:lang w:val="fr-FR" w:eastAsia="fr-FR"/>
              </w:rPr>
            </w:pPr>
          </w:p>
        </w:tc>
      </w:tr>
      <w:tr w:rsidR="00AA0FCE" w:rsidRPr="00AA0FCE" w14:paraId="1717D4D1" w14:textId="77777777" w:rsidTr="00AA0FCE">
        <w:trPr>
          <w:jc w:val="center"/>
        </w:trPr>
        <w:tc>
          <w:tcPr>
            <w:tcW w:w="2542" w:type="dxa"/>
            <w:tcBorders>
              <w:top w:val="single" w:sz="4" w:space="0" w:color="auto"/>
              <w:left w:val="single" w:sz="4" w:space="0" w:color="auto"/>
              <w:bottom w:val="single" w:sz="4" w:space="0" w:color="auto"/>
              <w:right w:val="single" w:sz="4" w:space="0" w:color="auto"/>
            </w:tcBorders>
            <w:hideMark/>
          </w:tcPr>
          <w:p w14:paraId="47169F4A" w14:textId="77777777" w:rsidR="00AA0FCE" w:rsidRPr="00AA0FCE" w:rsidRDefault="00AA0FCE" w:rsidP="00AA0FCE">
            <w:pPr>
              <w:keepNext/>
              <w:keepLines/>
              <w:spacing w:after="0"/>
              <w:rPr>
                <w:rFonts w:ascii="Arial" w:eastAsia="Times New Roman" w:hAnsi="Arial" w:cs="Arial"/>
                <w:sz w:val="18"/>
                <w:lang w:val="fr-FR" w:eastAsia="fr-FR"/>
              </w:rPr>
            </w:pPr>
            <w:r w:rsidRPr="00AA0FCE">
              <w:rPr>
                <w:rFonts w:ascii="Arial" w:eastAsia="Times New Roman" w:hAnsi="Arial" w:cs="Arial"/>
                <w:sz w:val="18"/>
                <w:lang w:val="fr-FR" w:eastAsia="zh-CN"/>
              </w:rPr>
              <w:t>AfAuthorizationData</w:t>
            </w:r>
          </w:p>
        </w:tc>
        <w:tc>
          <w:tcPr>
            <w:tcW w:w="2267" w:type="dxa"/>
            <w:tcBorders>
              <w:top w:val="single" w:sz="4" w:space="0" w:color="auto"/>
              <w:left w:val="single" w:sz="4" w:space="0" w:color="auto"/>
              <w:bottom w:val="single" w:sz="4" w:space="0" w:color="auto"/>
              <w:right w:val="single" w:sz="4" w:space="0" w:color="auto"/>
            </w:tcBorders>
            <w:hideMark/>
          </w:tcPr>
          <w:p w14:paraId="49E9B91E" w14:textId="77777777" w:rsidR="00AA0FCE" w:rsidRPr="00AA0FCE" w:rsidRDefault="00AA0FCE" w:rsidP="00AA0FCE">
            <w:pPr>
              <w:keepNext/>
              <w:keepLines/>
              <w:spacing w:after="0"/>
              <w:rPr>
                <w:rFonts w:ascii="Arial" w:eastAsia="Times New Roman" w:hAnsi="Arial" w:cs="Arial"/>
                <w:sz w:val="18"/>
                <w:lang w:val="fr-FR" w:eastAsia="fr-FR"/>
              </w:rPr>
            </w:pPr>
            <w:r w:rsidRPr="00AA0FCE">
              <w:rPr>
                <w:rFonts w:ascii="Arial" w:eastAsia="Times New Roman" w:hAnsi="Arial" w:cs="Arial"/>
                <w:sz w:val="18"/>
                <w:lang w:val="fr-FR" w:eastAsia="zh-CN"/>
              </w:rPr>
              <w:t>3GPP</w:t>
            </w:r>
            <w:r w:rsidRPr="00AA0FCE">
              <w:rPr>
                <w:rFonts w:ascii="Arial" w:eastAsia="Times New Roman" w:hAnsi="Arial" w:cs="Arial"/>
                <w:sz w:val="18"/>
                <w:lang w:val="fr-FR" w:eastAsia="fr-FR"/>
              </w:rPr>
              <w:t> </w:t>
            </w:r>
            <w:r w:rsidRPr="00AA0FCE">
              <w:rPr>
                <w:rFonts w:ascii="Arial" w:eastAsia="Times New Roman" w:hAnsi="Arial" w:cs="Arial"/>
                <w:sz w:val="18"/>
                <w:lang w:val="fr-FR" w:eastAsia="zh-CN"/>
              </w:rPr>
              <w:t>TS</w:t>
            </w:r>
            <w:r w:rsidRPr="00AA0FCE">
              <w:rPr>
                <w:rFonts w:ascii="Arial" w:eastAsia="Times New Roman" w:hAnsi="Arial" w:cs="Arial"/>
                <w:sz w:val="18"/>
                <w:lang w:val="fr-FR" w:eastAsia="fr-FR"/>
              </w:rPr>
              <w:t> </w:t>
            </w:r>
            <w:r w:rsidRPr="00AA0FCE">
              <w:rPr>
                <w:rFonts w:ascii="Arial" w:eastAsia="Times New Roman" w:hAnsi="Arial" w:cs="Arial"/>
                <w:sz w:val="18"/>
                <w:lang w:val="fr-FR" w:eastAsia="zh-CN"/>
              </w:rPr>
              <w:t>29.369</w:t>
            </w:r>
            <w:r w:rsidRPr="00AA0FCE">
              <w:rPr>
                <w:rFonts w:ascii="Arial" w:eastAsia="Times New Roman" w:hAnsi="Arial" w:cs="Arial"/>
                <w:sz w:val="18"/>
                <w:lang w:val="fr-FR" w:eastAsia="fr-FR"/>
              </w:rPr>
              <w:t> </w:t>
            </w:r>
            <w:r w:rsidRPr="00AA0FCE">
              <w:rPr>
                <w:rFonts w:ascii="Arial" w:eastAsia="Times New Roman" w:hAnsi="Arial" w:cs="Arial"/>
                <w:sz w:val="18"/>
                <w:lang w:val="fr-FR" w:eastAsia="zh-CN"/>
              </w:rPr>
              <w:t>[</w:t>
            </w:r>
            <w:r w:rsidRPr="00AA0FCE">
              <w:rPr>
                <w:rFonts w:ascii="Arial" w:eastAsia="等线" w:hAnsi="Arial" w:cs="Arial"/>
                <w:sz w:val="18"/>
                <w:lang w:val="fr-FR" w:eastAsia="zh-CN"/>
              </w:rPr>
              <w:t>19</w:t>
            </w:r>
            <w:r w:rsidRPr="00AA0FCE">
              <w:rPr>
                <w:rFonts w:ascii="Arial" w:eastAsia="Times New Roman" w:hAnsi="Arial" w:cs="Arial"/>
                <w:sz w:val="18"/>
                <w:lang w:val="fr-FR" w:eastAsia="zh-CN"/>
              </w:rPr>
              <w:t>]</w:t>
            </w:r>
          </w:p>
        </w:tc>
        <w:tc>
          <w:tcPr>
            <w:tcW w:w="3550" w:type="dxa"/>
            <w:tcBorders>
              <w:top w:val="single" w:sz="4" w:space="0" w:color="auto"/>
              <w:left w:val="single" w:sz="4" w:space="0" w:color="auto"/>
              <w:bottom w:val="single" w:sz="4" w:space="0" w:color="auto"/>
              <w:right w:val="single" w:sz="4" w:space="0" w:color="auto"/>
            </w:tcBorders>
            <w:hideMark/>
          </w:tcPr>
          <w:p w14:paraId="266F8892" w14:textId="77777777" w:rsidR="00AA0FCE" w:rsidRPr="00AA0FCE" w:rsidRDefault="00AA0FCE" w:rsidP="00AA0FCE">
            <w:pPr>
              <w:keepNext/>
              <w:keepLines/>
              <w:spacing w:after="0"/>
              <w:rPr>
                <w:rFonts w:ascii="Arial" w:eastAsia="Times New Roman" w:hAnsi="Arial" w:cs="Arial"/>
                <w:sz w:val="18"/>
                <w:szCs w:val="18"/>
                <w:lang w:val="fr-FR" w:eastAsia="fr-FR"/>
              </w:rPr>
            </w:pPr>
            <w:r w:rsidRPr="00AA0FCE">
              <w:rPr>
                <w:rFonts w:ascii="Arial" w:eastAsia="Times New Roman" w:hAnsi="Arial" w:cs="Arial"/>
                <w:sz w:val="18"/>
                <w:lang w:val="fr-FR" w:eastAsia="zh-CN"/>
              </w:rPr>
              <w:t>AF Authorization Data</w:t>
            </w:r>
          </w:p>
        </w:tc>
        <w:tc>
          <w:tcPr>
            <w:tcW w:w="1271" w:type="dxa"/>
            <w:tcBorders>
              <w:top w:val="single" w:sz="4" w:space="0" w:color="auto"/>
              <w:left w:val="single" w:sz="4" w:space="0" w:color="auto"/>
              <w:bottom w:val="single" w:sz="4" w:space="0" w:color="auto"/>
              <w:right w:val="single" w:sz="4" w:space="0" w:color="auto"/>
            </w:tcBorders>
          </w:tcPr>
          <w:p w14:paraId="1FD70642" w14:textId="77777777" w:rsidR="00AA0FCE" w:rsidRPr="00AA0FCE" w:rsidRDefault="00AA0FCE" w:rsidP="00AA0FCE">
            <w:pPr>
              <w:keepNext/>
              <w:keepLines/>
              <w:spacing w:after="0"/>
              <w:rPr>
                <w:rFonts w:ascii="Arial" w:eastAsia="Times New Roman" w:hAnsi="Arial"/>
                <w:sz w:val="18"/>
                <w:lang w:val="fr-FR" w:eastAsia="fr-FR"/>
              </w:rPr>
            </w:pPr>
          </w:p>
        </w:tc>
      </w:tr>
      <w:tr w:rsidR="00AA0FCE" w:rsidRPr="00AA0FCE" w14:paraId="561A8537" w14:textId="77777777" w:rsidTr="00AA0FCE">
        <w:trPr>
          <w:jc w:val="center"/>
        </w:trPr>
        <w:tc>
          <w:tcPr>
            <w:tcW w:w="2542" w:type="dxa"/>
            <w:tcBorders>
              <w:top w:val="single" w:sz="4" w:space="0" w:color="auto"/>
              <w:left w:val="single" w:sz="4" w:space="0" w:color="auto"/>
              <w:bottom w:val="single" w:sz="4" w:space="0" w:color="auto"/>
              <w:right w:val="single" w:sz="4" w:space="0" w:color="auto"/>
            </w:tcBorders>
            <w:hideMark/>
          </w:tcPr>
          <w:p w14:paraId="084C0A4E" w14:textId="77777777" w:rsidR="00AA0FCE" w:rsidRPr="00AA0FCE" w:rsidRDefault="00AA0FCE" w:rsidP="00AA0FCE">
            <w:pPr>
              <w:keepNext/>
              <w:keepLines/>
              <w:spacing w:after="0"/>
              <w:rPr>
                <w:rFonts w:ascii="Arial" w:eastAsia="Times New Roman" w:hAnsi="Arial" w:cs="Arial"/>
                <w:sz w:val="18"/>
                <w:lang w:val="fr-FR" w:eastAsia="zh-CN"/>
              </w:rPr>
            </w:pPr>
            <w:r w:rsidRPr="00AA0FCE">
              <w:rPr>
                <w:rFonts w:ascii="Arial" w:eastAsia="Times New Roman" w:hAnsi="Arial" w:cs="Arial"/>
                <w:sz w:val="18"/>
                <w:lang w:val="fr-FR" w:eastAsia="fr-FR"/>
              </w:rPr>
              <w:t>AfId</w:t>
            </w:r>
          </w:p>
        </w:tc>
        <w:tc>
          <w:tcPr>
            <w:tcW w:w="2267" w:type="dxa"/>
            <w:tcBorders>
              <w:top w:val="single" w:sz="4" w:space="0" w:color="auto"/>
              <w:left w:val="single" w:sz="4" w:space="0" w:color="auto"/>
              <w:bottom w:val="single" w:sz="4" w:space="0" w:color="auto"/>
              <w:right w:val="single" w:sz="4" w:space="0" w:color="auto"/>
            </w:tcBorders>
            <w:hideMark/>
          </w:tcPr>
          <w:p w14:paraId="68340489" w14:textId="77777777" w:rsidR="00AA0FCE" w:rsidRPr="00AA0FCE" w:rsidRDefault="00AA0FCE" w:rsidP="00AA0FCE">
            <w:pPr>
              <w:keepNext/>
              <w:keepLines/>
              <w:spacing w:after="0"/>
              <w:rPr>
                <w:rFonts w:ascii="Arial" w:eastAsia="Times New Roman" w:hAnsi="Arial" w:cs="Arial"/>
                <w:sz w:val="18"/>
                <w:lang w:val="fr-FR" w:eastAsia="zh-CN"/>
              </w:rPr>
            </w:pPr>
            <w:r w:rsidRPr="00AA0FCE">
              <w:rPr>
                <w:rFonts w:ascii="Arial" w:eastAsia="Times New Roman" w:hAnsi="Arial" w:cs="Arial"/>
                <w:sz w:val="18"/>
                <w:lang w:val="fr-FR" w:eastAsia="zh-CN"/>
              </w:rPr>
              <w:t>3GPP</w:t>
            </w:r>
            <w:r w:rsidRPr="00AA0FCE">
              <w:rPr>
                <w:rFonts w:ascii="Arial" w:eastAsia="Times New Roman" w:hAnsi="Arial" w:cs="Arial"/>
                <w:sz w:val="18"/>
                <w:lang w:val="fr-FR" w:eastAsia="fr-FR"/>
              </w:rPr>
              <w:t> </w:t>
            </w:r>
            <w:r w:rsidRPr="00AA0FCE">
              <w:rPr>
                <w:rFonts w:ascii="Arial" w:eastAsia="Times New Roman" w:hAnsi="Arial" w:cs="Arial"/>
                <w:sz w:val="18"/>
                <w:lang w:val="fr-FR" w:eastAsia="zh-CN"/>
              </w:rPr>
              <w:t>TS</w:t>
            </w:r>
            <w:r w:rsidRPr="00AA0FCE">
              <w:rPr>
                <w:rFonts w:ascii="Arial" w:eastAsia="Times New Roman" w:hAnsi="Arial" w:cs="Arial"/>
                <w:sz w:val="18"/>
                <w:lang w:val="fr-FR" w:eastAsia="fr-FR"/>
              </w:rPr>
              <w:t> </w:t>
            </w:r>
            <w:r w:rsidRPr="00AA0FCE">
              <w:rPr>
                <w:rFonts w:ascii="Arial" w:eastAsia="Times New Roman" w:hAnsi="Arial" w:cs="Arial"/>
                <w:sz w:val="18"/>
                <w:lang w:val="fr-FR" w:eastAsia="zh-CN"/>
              </w:rPr>
              <w:t>29.369</w:t>
            </w:r>
            <w:r w:rsidRPr="00AA0FCE">
              <w:rPr>
                <w:rFonts w:ascii="Arial" w:eastAsia="Times New Roman" w:hAnsi="Arial" w:cs="Arial"/>
                <w:sz w:val="18"/>
                <w:lang w:val="fr-FR" w:eastAsia="fr-FR"/>
              </w:rPr>
              <w:t> </w:t>
            </w:r>
            <w:r w:rsidRPr="00AA0FCE">
              <w:rPr>
                <w:rFonts w:ascii="Arial" w:eastAsia="Times New Roman" w:hAnsi="Arial" w:cs="Arial"/>
                <w:sz w:val="18"/>
                <w:lang w:val="fr-FR" w:eastAsia="zh-CN"/>
              </w:rPr>
              <w:t>[</w:t>
            </w:r>
            <w:r w:rsidRPr="00AA0FCE">
              <w:rPr>
                <w:rFonts w:ascii="Arial" w:eastAsia="等线" w:hAnsi="Arial" w:cs="Arial"/>
                <w:sz w:val="18"/>
                <w:lang w:val="fr-FR" w:eastAsia="zh-CN"/>
              </w:rPr>
              <w:t>19</w:t>
            </w:r>
            <w:r w:rsidRPr="00AA0FCE">
              <w:rPr>
                <w:rFonts w:ascii="Arial" w:eastAsia="Times New Roman" w:hAnsi="Arial" w:cs="Arial"/>
                <w:sz w:val="18"/>
                <w:lang w:val="fr-FR" w:eastAsia="zh-CN"/>
              </w:rPr>
              <w:t>]</w:t>
            </w:r>
          </w:p>
        </w:tc>
        <w:tc>
          <w:tcPr>
            <w:tcW w:w="3550" w:type="dxa"/>
            <w:tcBorders>
              <w:top w:val="single" w:sz="4" w:space="0" w:color="auto"/>
              <w:left w:val="single" w:sz="4" w:space="0" w:color="auto"/>
              <w:bottom w:val="single" w:sz="4" w:space="0" w:color="auto"/>
              <w:right w:val="single" w:sz="4" w:space="0" w:color="auto"/>
            </w:tcBorders>
            <w:hideMark/>
          </w:tcPr>
          <w:p w14:paraId="2E9EF06F" w14:textId="77777777" w:rsidR="00AA0FCE" w:rsidRPr="00AA0FCE" w:rsidRDefault="00AA0FCE" w:rsidP="00AA0FCE">
            <w:pPr>
              <w:keepNext/>
              <w:keepLines/>
              <w:spacing w:after="0"/>
              <w:rPr>
                <w:rFonts w:ascii="Arial" w:eastAsia="Times New Roman" w:hAnsi="Arial" w:cs="Arial"/>
                <w:sz w:val="18"/>
                <w:lang w:val="fr-FR" w:eastAsia="zh-CN"/>
              </w:rPr>
            </w:pPr>
            <w:r w:rsidRPr="00AA0FCE">
              <w:rPr>
                <w:rFonts w:ascii="Arial" w:eastAsia="等线" w:hAnsi="Arial" w:cs="Arial"/>
                <w:sz w:val="18"/>
                <w:lang w:val="fr-FR" w:eastAsia="zh-CN"/>
              </w:rPr>
              <w:t>AF ID</w:t>
            </w:r>
          </w:p>
        </w:tc>
        <w:tc>
          <w:tcPr>
            <w:tcW w:w="1271" w:type="dxa"/>
            <w:tcBorders>
              <w:top w:val="single" w:sz="4" w:space="0" w:color="auto"/>
              <w:left w:val="single" w:sz="4" w:space="0" w:color="auto"/>
              <w:bottom w:val="single" w:sz="4" w:space="0" w:color="auto"/>
              <w:right w:val="single" w:sz="4" w:space="0" w:color="auto"/>
            </w:tcBorders>
          </w:tcPr>
          <w:p w14:paraId="227AA50C" w14:textId="77777777" w:rsidR="00AA0FCE" w:rsidRPr="00AA0FCE" w:rsidRDefault="00AA0FCE" w:rsidP="00AA0FCE">
            <w:pPr>
              <w:keepNext/>
              <w:keepLines/>
              <w:spacing w:after="0"/>
              <w:rPr>
                <w:rFonts w:ascii="Arial" w:eastAsia="Times New Roman" w:hAnsi="Arial" w:cs="Arial"/>
                <w:sz w:val="18"/>
                <w:lang w:val="fr-FR"/>
              </w:rPr>
            </w:pPr>
          </w:p>
        </w:tc>
      </w:tr>
      <w:tr w:rsidR="00AA0FCE" w:rsidRPr="00AA0FCE" w14:paraId="3C2662CC" w14:textId="77777777" w:rsidTr="00AA0FCE">
        <w:trPr>
          <w:jc w:val="center"/>
          <w:ins w:id="50" w:author="Huawei" w:date="2026-01-29T14:48:00Z"/>
        </w:trPr>
        <w:tc>
          <w:tcPr>
            <w:tcW w:w="2542" w:type="dxa"/>
            <w:tcBorders>
              <w:top w:val="single" w:sz="4" w:space="0" w:color="auto"/>
              <w:left w:val="single" w:sz="4" w:space="0" w:color="auto"/>
              <w:bottom w:val="single" w:sz="4" w:space="0" w:color="auto"/>
              <w:right w:val="single" w:sz="4" w:space="0" w:color="auto"/>
            </w:tcBorders>
          </w:tcPr>
          <w:p w14:paraId="3D5A5D1D" w14:textId="321BF035" w:rsidR="00AA0FCE" w:rsidRPr="00AA0FCE" w:rsidRDefault="001D3040" w:rsidP="00AA0FCE">
            <w:pPr>
              <w:keepNext/>
              <w:keepLines/>
              <w:spacing w:after="0"/>
              <w:rPr>
                <w:ins w:id="51" w:author="Huawei" w:date="2026-01-29T14:48:00Z"/>
                <w:rFonts w:ascii="Arial" w:eastAsia="Times New Roman" w:hAnsi="Arial" w:cs="Arial"/>
                <w:sz w:val="18"/>
                <w:lang w:val="fr-FR" w:eastAsia="fr-FR"/>
              </w:rPr>
            </w:pPr>
            <w:ins w:id="52" w:author="Huawei" w:date="2026-01-29T15:02:00Z">
              <w:r w:rsidRPr="001D3040">
                <w:rPr>
                  <w:rFonts w:ascii="Arial" w:eastAsia="Times New Roman" w:hAnsi="Arial" w:cs="Arial"/>
                  <w:sz w:val="18"/>
                  <w:lang w:val="fr-FR" w:eastAsia="zh-CN"/>
                </w:rPr>
                <w:t>AiotDevProfileData</w:t>
              </w:r>
            </w:ins>
          </w:p>
        </w:tc>
        <w:tc>
          <w:tcPr>
            <w:tcW w:w="2267" w:type="dxa"/>
            <w:tcBorders>
              <w:top w:val="single" w:sz="4" w:space="0" w:color="auto"/>
              <w:left w:val="single" w:sz="4" w:space="0" w:color="auto"/>
              <w:bottom w:val="single" w:sz="4" w:space="0" w:color="auto"/>
              <w:right w:val="single" w:sz="4" w:space="0" w:color="auto"/>
            </w:tcBorders>
          </w:tcPr>
          <w:p w14:paraId="4EB2E904" w14:textId="5612C4CB" w:rsidR="00AA0FCE" w:rsidRPr="00AA0FCE" w:rsidRDefault="00AA0FCE" w:rsidP="00AA0FCE">
            <w:pPr>
              <w:keepNext/>
              <w:keepLines/>
              <w:spacing w:after="0"/>
              <w:rPr>
                <w:ins w:id="53" w:author="Huawei" w:date="2026-01-29T14:48:00Z"/>
                <w:rFonts w:ascii="Arial" w:eastAsia="Times New Roman" w:hAnsi="Arial" w:cs="Arial"/>
                <w:sz w:val="18"/>
                <w:lang w:val="fr-FR" w:eastAsia="zh-CN"/>
              </w:rPr>
            </w:pPr>
            <w:ins w:id="54" w:author="Huawei" w:date="2026-01-29T14:48:00Z">
              <w:r w:rsidRPr="00AA0FCE">
                <w:rPr>
                  <w:rFonts w:ascii="Arial" w:eastAsia="Times New Roman" w:hAnsi="Arial" w:cs="Arial"/>
                  <w:sz w:val="18"/>
                  <w:lang w:val="fr-FR" w:eastAsia="zh-CN"/>
                </w:rPr>
                <w:t>3GPP</w:t>
              </w:r>
              <w:r w:rsidRPr="00AA0FCE">
                <w:rPr>
                  <w:rFonts w:ascii="Arial" w:eastAsia="Times New Roman" w:hAnsi="Arial" w:cs="Arial"/>
                  <w:sz w:val="18"/>
                  <w:lang w:val="fr-FR" w:eastAsia="fr-FR"/>
                </w:rPr>
                <w:t> </w:t>
              </w:r>
              <w:r w:rsidRPr="00AA0FCE">
                <w:rPr>
                  <w:rFonts w:ascii="Arial" w:eastAsia="Times New Roman" w:hAnsi="Arial" w:cs="Arial"/>
                  <w:sz w:val="18"/>
                  <w:lang w:val="fr-FR" w:eastAsia="zh-CN"/>
                </w:rPr>
                <w:t>TS</w:t>
              </w:r>
              <w:r w:rsidRPr="00AA0FCE">
                <w:rPr>
                  <w:rFonts w:ascii="Arial" w:eastAsia="Times New Roman" w:hAnsi="Arial" w:cs="Arial"/>
                  <w:sz w:val="18"/>
                  <w:lang w:val="fr-FR" w:eastAsia="fr-FR"/>
                </w:rPr>
                <w:t> </w:t>
              </w:r>
              <w:r w:rsidRPr="00AA0FCE">
                <w:rPr>
                  <w:rFonts w:ascii="Arial" w:eastAsia="Times New Roman" w:hAnsi="Arial" w:cs="Arial"/>
                  <w:sz w:val="18"/>
                  <w:lang w:val="fr-FR" w:eastAsia="zh-CN"/>
                </w:rPr>
                <w:t>29.369</w:t>
              </w:r>
              <w:r w:rsidRPr="00AA0FCE">
                <w:rPr>
                  <w:rFonts w:ascii="Arial" w:eastAsia="Times New Roman" w:hAnsi="Arial" w:cs="Arial"/>
                  <w:sz w:val="18"/>
                  <w:lang w:val="fr-FR" w:eastAsia="fr-FR"/>
                </w:rPr>
                <w:t> </w:t>
              </w:r>
              <w:r w:rsidRPr="00AA0FCE">
                <w:rPr>
                  <w:rFonts w:ascii="Arial" w:eastAsia="Times New Roman" w:hAnsi="Arial" w:cs="Arial"/>
                  <w:sz w:val="18"/>
                  <w:lang w:val="fr-FR" w:eastAsia="zh-CN"/>
                </w:rPr>
                <w:t>[</w:t>
              </w:r>
              <w:r w:rsidRPr="00AA0FCE">
                <w:rPr>
                  <w:rFonts w:ascii="Arial" w:eastAsia="等线" w:hAnsi="Arial" w:cs="Arial"/>
                  <w:sz w:val="18"/>
                  <w:lang w:val="fr-FR" w:eastAsia="zh-CN"/>
                </w:rPr>
                <w:t>19</w:t>
              </w:r>
              <w:r w:rsidRPr="00AA0FCE">
                <w:rPr>
                  <w:rFonts w:ascii="Arial" w:eastAsia="Times New Roman" w:hAnsi="Arial" w:cs="Arial"/>
                  <w:sz w:val="18"/>
                  <w:lang w:val="fr-FR" w:eastAsia="zh-CN"/>
                </w:rPr>
                <w:t>]</w:t>
              </w:r>
            </w:ins>
          </w:p>
        </w:tc>
        <w:tc>
          <w:tcPr>
            <w:tcW w:w="3550" w:type="dxa"/>
            <w:tcBorders>
              <w:top w:val="single" w:sz="4" w:space="0" w:color="auto"/>
              <w:left w:val="single" w:sz="4" w:space="0" w:color="auto"/>
              <w:bottom w:val="single" w:sz="4" w:space="0" w:color="auto"/>
              <w:right w:val="single" w:sz="4" w:space="0" w:color="auto"/>
            </w:tcBorders>
          </w:tcPr>
          <w:p w14:paraId="40A2233B" w14:textId="308FC36B" w:rsidR="00AA0FCE" w:rsidRPr="00AA0FCE" w:rsidRDefault="00AA0FCE" w:rsidP="00AA0FCE">
            <w:pPr>
              <w:keepNext/>
              <w:keepLines/>
              <w:spacing w:after="0"/>
              <w:rPr>
                <w:ins w:id="55" w:author="Huawei" w:date="2026-01-29T14:48:00Z"/>
                <w:rFonts w:ascii="Arial" w:eastAsia="等线" w:hAnsi="Arial" w:cs="Arial"/>
                <w:sz w:val="18"/>
                <w:lang w:val="fr-FR" w:eastAsia="zh-CN"/>
              </w:rPr>
            </w:pPr>
            <w:ins w:id="56" w:author="Huawei" w:date="2026-01-29T14:48:00Z">
              <w:r w:rsidRPr="00AA0FCE">
                <w:rPr>
                  <w:rFonts w:ascii="Arial" w:eastAsia="Times New Roman" w:hAnsi="Arial" w:cs="Arial"/>
                  <w:sz w:val="18"/>
                  <w:lang w:val="fr-FR" w:eastAsia="fr-FR"/>
                </w:rPr>
                <w:t>AIoT Device Profile Data</w:t>
              </w:r>
            </w:ins>
          </w:p>
        </w:tc>
        <w:tc>
          <w:tcPr>
            <w:tcW w:w="1271" w:type="dxa"/>
            <w:tcBorders>
              <w:top w:val="single" w:sz="4" w:space="0" w:color="auto"/>
              <w:left w:val="single" w:sz="4" w:space="0" w:color="auto"/>
              <w:bottom w:val="single" w:sz="4" w:space="0" w:color="auto"/>
              <w:right w:val="single" w:sz="4" w:space="0" w:color="auto"/>
            </w:tcBorders>
          </w:tcPr>
          <w:p w14:paraId="272E740A" w14:textId="77777777" w:rsidR="00AA0FCE" w:rsidRPr="00AA0FCE" w:rsidRDefault="00AA0FCE" w:rsidP="00AA0FCE">
            <w:pPr>
              <w:keepNext/>
              <w:keepLines/>
              <w:spacing w:after="0"/>
              <w:rPr>
                <w:ins w:id="57" w:author="Huawei" w:date="2026-01-29T14:48:00Z"/>
                <w:rFonts w:ascii="Arial" w:eastAsia="Times New Roman" w:hAnsi="Arial" w:cs="Arial"/>
                <w:sz w:val="18"/>
                <w:lang w:val="fr-FR"/>
              </w:rPr>
            </w:pPr>
          </w:p>
        </w:tc>
      </w:tr>
    </w:tbl>
    <w:p w14:paraId="5275703D" w14:textId="77777777" w:rsidR="00AA0FCE" w:rsidRPr="00AA0FCE" w:rsidRDefault="00AA0FCE" w:rsidP="00AA0FCE">
      <w:pPr>
        <w:rPr>
          <w:rFonts w:eastAsia="Times New Roman"/>
          <w:noProof/>
          <w:lang w:val="en-US"/>
        </w:rPr>
      </w:pPr>
    </w:p>
    <w:p w14:paraId="5E16C8F6" w14:textId="77777777" w:rsidR="00AA0FCE" w:rsidRPr="00CE4669" w:rsidRDefault="00AA0FCE" w:rsidP="00AA0FCE">
      <w:pPr>
        <w:pStyle w:val="CRSeparator"/>
      </w:pPr>
      <w:r w:rsidRPr="00CE4669">
        <w:t>==============Next change==============</w:t>
      </w:r>
    </w:p>
    <w:p w14:paraId="4E1F1853" w14:textId="43D653FA" w:rsidR="00AA0FCE" w:rsidRPr="00AA0FCE" w:rsidDel="006E72AC" w:rsidRDefault="00AA0FCE" w:rsidP="006E72AC">
      <w:pPr>
        <w:keepNext/>
        <w:keepLines/>
        <w:spacing w:before="120"/>
        <w:ind w:left="1418" w:hanging="1418"/>
        <w:outlineLvl w:val="3"/>
        <w:rPr>
          <w:del w:id="58" w:author="Huawei" w:date="2026-01-29T14:57:00Z"/>
          <w:rFonts w:ascii="Arial" w:eastAsia="Times New Roman" w:hAnsi="Arial"/>
          <w:sz w:val="24"/>
        </w:rPr>
      </w:pPr>
      <w:r w:rsidRPr="00AA0FCE">
        <w:rPr>
          <w:rFonts w:ascii="Arial" w:eastAsia="Times New Roman" w:hAnsi="Arial"/>
          <w:sz w:val="24"/>
        </w:rPr>
        <w:t>5.</w:t>
      </w:r>
      <w:r w:rsidRPr="00AA0FCE">
        <w:rPr>
          <w:rFonts w:ascii="Arial" w:eastAsia="Times New Roman" w:hAnsi="Arial"/>
          <w:sz w:val="24"/>
          <w:lang w:eastAsia="zh-CN"/>
        </w:rPr>
        <w:t>5</w:t>
      </w:r>
      <w:r w:rsidRPr="00AA0FCE">
        <w:rPr>
          <w:rFonts w:ascii="Arial" w:eastAsia="Times New Roman" w:hAnsi="Arial"/>
          <w:sz w:val="24"/>
        </w:rPr>
        <w:t>.2.2</w:t>
      </w:r>
      <w:r w:rsidRPr="00AA0FCE">
        <w:rPr>
          <w:rFonts w:ascii="Arial" w:eastAsia="Times New Roman" w:hAnsi="Arial"/>
          <w:sz w:val="24"/>
        </w:rPr>
        <w:tab/>
      </w:r>
      <w:ins w:id="59" w:author="Huawei" w:date="2026-01-29T14:58:00Z">
        <w:r w:rsidR="006E72AC">
          <w:rPr>
            <w:rFonts w:ascii="Arial" w:eastAsia="宋体" w:hAnsi="Arial" w:hint="eastAsia"/>
            <w:sz w:val="24"/>
            <w:lang w:eastAsia="zh-CN"/>
          </w:rPr>
          <w:t>Void</w:t>
        </w:r>
      </w:ins>
      <w:del w:id="60" w:author="Huawei" w:date="2026-01-29T14:57:00Z">
        <w:r w:rsidRPr="00AA0FCE" w:rsidDel="006E72AC">
          <w:rPr>
            <w:rFonts w:ascii="Arial" w:eastAsia="Times New Roman" w:hAnsi="Arial"/>
            <w:sz w:val="24"/>
          </w:rPr>
          <w:delText xml:space="preserve">Type </w:delText>
        </w:r>
        <w:bookmarkStart w:id="61" w:name="_Hlk200722475"/>
        <w:r w:rsidRPr="00AA0FCE" w:rsidDel="006E72AC">
          <w:rPr>
            <w:rFonts w:ascii="Arial" w:eastAsia="Times New Roman" w:hAnsi="Arial"/>
            <w:sz w:val="24"/>
          </w:rPr>
          <w:delText>AiotDeviceProfileData</w:delTex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61"/>
      </w:del>
    </w:p>
    <w:p w14:paraId="19F505D1" w14:textId="35EEC355" w:rsidR="00AA0FCE" w:rsidRPr="00AA0FCE" w:rsidDel="006E72AC" w:rsidRDefault="00AA0FCE" w:rsidP="006E72AC">
      <w:pPr>
        <w:keepNext/>
        <w:keepLines/>
        <w:spacing w:before="120"/>
        <w:ind w:left="1418" w:hanging="1418"/>
        <w:outlineLvl w:val="3"/>
        <w:rPr>
          <w:del w:id="62" w:author="Huawei" w:date="2026-01-29T14:57:00Z"/>
          <w:rFonts w:ascii="Arial" w:eastAsia="Times New Roman" w:hAnsi="Arial" w:cs="Arial"/>
          <w:b/>
          <w:lang w:val="fr-FR" w:eastAsia="fr-FR"/>
        </w:rPr>
      </w:pPr>
      <w:del w:id="63" w:author="Huawei" w:date="2026-01-29T14:57:00Z">
        <w:r w:rsidRPr="00AA0FCE" w:rsidDel="006E72AC">
          <w:rPr>
            <w:rFonts w:ascii="Arial" w:eastAsia="Times New Roman" w:hAnsi="Arial" w:cs="Arial"/>
            <w:b/>
            <w:lang w:val="fr-FR" w:eastAsia="fr-FR"/>
          </w:rPr>
          <w:delText>Table 5.</w:delText>
        </w:r>
        <w:r w:rsidRPr="00AA0FCE" w:rsidDel="006E72AC">
          <w:rPr>
            <w:rFonts w:ascii="Arial" w:eastAsia="Times New Roman" w:hAnsi="Arial" w:cs="Arial"/>
            <w:b/>
            <w:lang w:val="fr-FR" w:eastAsia="zh-CN"/>
          </w:rPr>
          <w:delText>5</w:delText>
        </w:r>
        <w:r w:rsidRPr="00AA0FCE" w:rsidDel="006E72AC">
          <w:rPr>
            <w:rFonts w:ascii="Arial" w:eastAsia="Times New Roman" w:hAnsi="Arial" w:cs="Arial"/>
            <w:b/>
            <w:lang w:val="fr-FR" w:eastAsia="fr-FR"/>
          </w:rPr>
          <w:delText>.2.2-1: Definition of type AiotDeviceProfileData</w:delText>
        </w:r>
      </w:del>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419"/>
        <w:gridCol w:w="283"/>
        <w:gridCol w:w="1135"/>
        <w:gridCol w:w="3972"/>
        <w:gridCol w:w="1277"/>
      </w:tblGrid>
      <w:tr w:rsidR="00AA0FCE" w:rsidRPr="00AA0FCE" w:rsidDel="006E72AC" w14:paraId="1453001B" w14:textId="092B2718" w:rsidTr="00AA0FCE">
        <w:trPr>
          <w:jc w:val="center"/>
          <w:del w:id="64" w:author="Huawei" w:date="2026-01-29T14:57:00Z"/>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7ECD859" w14:textId="59F82B18" w:rsidR="00AA0FCE" w:rsidRPr="00AA0FCE" w:rsidDel="006E72AC" w:rsidRDefault="00AA0FCE" w:rsidP="006E72AC">
            <w:pPr>
              <w:keepNext/>
              <w:keepLines/>
              <w:spacing w:before="120"/>
              <w:ind w:left="1418" w:hanging="1418"/>
              <w:outlineLvl w:val="3"/>
              <w:rPr>
                <w:del w:id="65" w:author="Huawei" w:date="2026-01-29T14:57:00Z"/>
                <w:rFonts w:ascii="Arial" w:eastAsia="Times New Roman" w:hAnsi="Arial" w:cs="Arial"/>
                <w:b/>
                <w:sz w:val="18"/>
                <w:lang w:val="fr-FR" w:eastAsia="fr-FR"/>
              </w:rPr>
            </w:pPr>
            <w:del w:id="66" w:author="Huawei" w:date="2026-01-29T14:57:00Z">
              <w:r w:rsidRPr="00AA0FCE" w:rsidDel="006E72AC">
                <w:rPr>
                  <w:rFonts w:ascii="Arial" w:eastAsia="Times New Roman" w:hAnsi="Arial" w:cs="Arial"/>
                  <w:b/>
                  <w:sz w:val="18"/>
                  <w:lang w:val="fr-FR" w:eastAsia="fr-FR"/>
                </w:rPr>
                <w:delText>Attribute name</w:delText>
              </w:r>
            </w:del>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434BBBB" w14:textId="532A3AE7" w:rsidR="00AA0FCE" w:rsidRPr="00AA0FCE" w:rsidDel="006E72AC" w:rsidRDefault="00AA0FCE" w:rsidP="006E72AC">
            <w:pPr>
              <w:keepNext/>
              <w:keepLines/>
              <w:spacing w:before="120"/>
              <w:ind w:left="1418" w:hanging="1418"/>
              <w:outlineLvl w:val="3"/>
              <w:rPr>
                <w:del w:id="67" w:author="Huawei" w:date="2026-01-29T14:57:00Z"/>
                <w:rFonts w:ascii="Arial" w:eastAsia="Times New Roman" w:hAnsi="Arial" w:cs="Arial"/>
                <w:b/>
                <w:sz w:val="18"/>
                <w:lang w:val="fr-FR" w:eastAsia="fr-FR"/>
              </w:rPr>
            </w:pPr>
            <w:del w:id="68" w:author="Huawei" w:date="2026-01-29T14:57:00Z">
              <w:r w:rsidRPr="00AA0FCE" w:rsidDel="006E72AC">
                <w:rPr>
                  <w:rFonts w:ascii="Arial" w:eastAsia="Times New Roman" w:hAnsi="Arial" w:cs="Arial"/>
                  <w:b/>
                  <w:sz w:val="18"/>
                  <w:lang w:val="fr-FR" w:eastAsia="fr-FR"/>
                </w:rPr>
                <w:delText>Data type</w:delText>
              </w:r>
            </w:del>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7612AFE6" w14:textId="479B372C" w:rsidR="00AA0FCE" w:rsidRPr="00AA0FCE" w:rsidDel="006E72AC" w:rsidRDefault="00AA0FCE" w:rsidP="006E72AC">
            <w:pPr>
              <w:keepNext/>
              <w:keepLines/>
              <w:spacing w:before="120"/>
              <w:ind w:left="1418" w:hanging="1418"/>
              <w:outlineLvl w:val="3"/>
              <w:rPr>
                <w:del w:id="69" w:author="Huawei" w:date="2026-01-29T14:57:00Z"/>
                <w:rFonts w:ascii="Arial" w:eastAsia="Times New Roman" w:hAnsi="Arial" w:cs="Arial"/>
                <w:b/>
                <w:sz w:val="18"/>
                <w:lang w:val="fr-FR" w:eastAsia="fr-FR"/>
              </w:rPr>
            </w:pPr>
            <w:del w:id="70" w:author="Huawei" w:date="2026-01-29T14:57:00Z">
              <w:r w:rsidRPr="00AA0FCE" w:rsidDel="006E72AC">
                <w:rPr>
                  <w:rFonts w:ascii="Arial" w:eastAsia="Times New Roman" w:hAnsi="Arial" w:cs="Arial"/>
                  <w:b/>
                  <w:sz w:val="18"/>
                  <w:lang w:val="fr-FR" w:eastAsia="fr-FR"/>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F308E2" w14:textId="2DCF0893" w:rsidR="00AA0FCE" w:rsidRPr="00AA0FCE" w:rsidDel="006E72AC" w:rsidRDefault="00AA0FCE" w:rsidP="006E72AC">
            <w:pPr>
              <w:keepNext/>
              <w:keepLines/>
              <w:spacing w:before="120"/>
              <w:ind w:left="1418" w:hanging="1418"/>
              <w:outlineLvl w:val="3"/>
              <w:rPr>
                <w:del w:id="71" w:author="Huawei" w:date="2026-01-29T14:57:00Z"/>
                <w:rFonts w:ascii="Arial" w:eastAsia="Times New Roman" w:hAnsi="Arial" w:cs="Arial"/>
                <w:b/>
                <w:sz w:val="18"/>
                <w:lang w:val="fr-FR" w:eastAsia="fr-FR"/>
              </w:rPr>
            </w:pPr>
            <w:del w:id="72" w:author="Huawei" w:date="2026-01-29T14:57:00Z">
              <w:r w:rsidRPr="00AA0FCE" w:rsidDel="006E72AC">
                <w:rPr>
                  <w:rFonts w:ascii="Arial" w:eastAsia="Times New Roman" w:hAnsi="Arial" w:cs="Arial"/>
                  <w:b/>
                  <w:sz w:val="18"/>
                  <w:lang w:val="fr-FR" w:eastAsia="fr-FR"/>
                </w:rPr>
                <w:delText>Cardinality</w:delText>
              </w:r>
            </w:del>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17A8A989" w14:textId="6BE24999" w:rsidR="00AA0FCE" w:rsidRPr="00AA0FCE" w:rsidDel="006E72AC" w:rsidRDefault="00AA0FCE" w:rsidP="006E72AC">
            <w:pPr>
              <w:keepNext/>
              <w:keepLines/>
              <w:spacing w:before="120"/>
              <w:ind w:left="1418" w:hanging="1418"/>
              <w:outlineLvl w:val="3"/>
              <w:rPr>
                <w:del w:id="73" w:author="Huawei" w:date="2026-01-29T14:57:00Z"/>
                <w:rFonts w:ascii="Arial" w:eastAsia="Times New Roman" w:hAnsi="Arial" w:cs="Arial"/>
                <w:b/>
                <w:sz w:val="18"/>
                <w:lang w:val="fr-FR" w:eastAsia="fr-FR"/>
              </w:rPr>
            </w:pPr>
            <w:del w:id="74" w:author="Huawei" w:date="2026-01-29T14:57:00Z">
              <w:r w:rsidRPr="00AA0FCE" w:rsidDel="006E72AC">
                <w:rPr>
                  <w:rFonts w:ascii="Arial" w:eastAsia="Times New Roman" w:hAnsi="Arial" w:cs="Arial"/>
                  <w:b/>
                  <w:sz w:val="18"/>
                  <w:lang w:val="fr-FR" w:eastAsia="fr-FR"/>
                </w:rPr>
                <w:delText>Description</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7CA1AB" w14:textId="07CE1C95" w:rsidR="00AA0FCE" w:rsidRPr="00AA0FCE" w:rsidDel="006E72AC" w:rsidRDefault="00AA0FCE" w:rsidP="006E72AC">
            <w:pPr>
              <w:keepNext/>
              <w:keepLines/>
              <w:spacing w:before="120"/>
              <w:ind w:left="1418" w:hanging="1418"/>
              <w:outlineLvl w:val="3"/>
              <w:rPr>
                <w:del w:id="75" w:author="Huawei" w:date="2026-01-29T14:57:00Z"/>
                <w:rFonts w:ascii="Arial" w:eastAsia="Times New Roman" w:hAnsi="Arial" w:cs="Arial"/>
                <w:b/>
                <w:sz w:val="18"/>
                <w:lang w:val="fr-FR" w:eastAsia="fr-FR"/>
              </w:rPr>
            </w:pPr>
            <w:del w:id="76" w:author="Huawei" w:date="2026-01-29T14:57:00Z">
              <w:r w:rsidRPr="00AA0FCE" w:rsidDel="006E72AC">
                <w:rPr>
                  <w:rFonts w:ascii="Arial" w:eastAsia="Times New Roman" w:hAnsi="Arial" w:cs="Arial"/>
                  <w:b/>
                  <w:sz w:val="18"/>
                  <w:lang w:val="fr-FR" w:eastAsia="fr-FR"/>
                </w:rPr>
                <w:delText>Applicability</w:delText>
              </w:r>
            </w:del>
          </w:p>
        </w:tc>
      </w:tr>
      <w:tr w:rsidR="00AA0FCE" w:rsidRPr="00AA0FCE" w:rsidDel="006E72AC" w14:paraId="456CC247" w14:textId="2D191557" w:rsidTr="00AA0FCE">
        <w:trPr>
          <w:trHeight w:val="258"/>
          <w:jc w:val="center"/>
          <w:del w:id="77" w:author="Huawei" w:date="2026-01-29T14:57:00Z"/>
        </w:trPr>
        <w:tc>
          <w:tcPr>
            <w:tcW w:w="1693" w:type="dxa"/>
            <w:tcBorders>
              <w:top w:val="single" w:sz="6" w:space="0" w:color="auto"/>
              <w:left w:val="single" w:sz="6" w:space="0" w:color="auto"/>
              <w:bottom w:val="single" w:sz="6" w:space="0" w:color="auto"/>
              <w:right w:val="single" w:sz="6" w:space="0" w:color="auto"/>
            </w:tcBorders>
            <w:hideMark/>
          </w:tcPr>
          <w:p w14:paraId="4F37BD43" w14:textId="058F6CD6" w:rsidR="00AA0FCE" w:rsidRPr="00AA0FCE" w:rsidDel="006E72AC" w:rsidRDefault="00AA0FCE" w:rsidP="006E72AC">
            <w:pPr>
              <w:keepNext/>
              <w:keepLines/>
              <w:spacing w:before="120"/>
              <w:ind w:left="1418" w:hanging="1418"/>
              <w:outlineLvl w:val="3"/>
              <w:rPr>
                <w:del w:id="78" w:author="Huawei" w:date="2026-01-29T14:57:00Z"/>
                <w:rFonts w:ascii="Arial" w:eastAsia="Times New Roman" w:hAnsi="Arial" w:cs="Arial"/>
                <w:sz w:val="18"/>
                <w:lang w:val="fr-FR" w:eastAsia="fr-FR"/>
              </w:rPr>
            </w:pPr>
            <w:del w:id="79" w:author="Huawei" w:date="2026-01-29T14:57:00Z">
              <w:r w:rsidRPr="00AA0FCE" w:rsidDel="006E72AC">
                <w:rPr>
                  <w:rFonts w:ascii="Arial" w:eastAsia="Times New Roman" w:hAnsi="Arial" w:cs="Arial"/>
                  <w:sz w:val="18"/>
                  <w:lang w:val="fr-FR" w:eastAsia="fr-FR"/>
                </w:rPr>
                <w:delText>aiotDevPermId</w:delText>
              </w:r>
            </w:del>
          </w:p>
        </w:tc>
        <w:tc>
          <w:tcPr>
            <w:tcW w:w="1418" w:type="dxa"/>
            <w:tcBorders>
              <w:top w:val="single" w:sz="6" w:space="0" w:color="auto"/>
              <w:left w:val="single" w:sz="6" w:space="0" w:color="auto"/>
              <w:bottom w:val="single" w:sz="6" w:space="0" w:color="auto"/>
              <w:right w:val="single" w:sz="6" w:space="0" w:color="auto"/>
            </w:tcBorders>
            <w:hideMark/>
          </w:tcPr>
          <w:p w14:paraId="286488AF" w14:textId="74504E9E" w:rsidR="00AA0FCE" w:rsidRPr="00AA0FCE" w:rsidDel="006E72AC" w:rsidRDefault="00AA0FCE" w:rsidP="006E72AC">
            <w:pPr>
              <w:keepNext/>
              <w:keepLines/>
              <w:spacing w:before="120"/>
              <w:ind w:left="1418" w:hanging="1418"/>
              <w:outlineLvl w:val="3"/>
              <w:rPr>
                <w:del w:id="80" w:author="Huawei" w:date="2026-01-29T14:57:00Z"/>
                <w:rFonts w:ascii="Arial" w:eastAsia="Times New Roman" w:hAnsi="Arial" w:cs="Arial"/>
                <w:sz w:val="18"/>
                <w:lang w:val="fr-FR" w:eastAsia="zh-CN"/>
              </w:rPr>
            </w:pPr>
            <w:del w:id="81" w:author="Huawei" w:date="2026-01-29T14:57:00Z">
              <w:r w:rsidRPr="00AA0FCE" w:rsidDel="006E72AC">
                <w:rPr>
                  <w:rFonts w:ascii="Arial" w:eastAsia="Times New Roman" w:hAnsi="Arial" w:cs="Arial"/>
                  <w:sz w:val="18"/>
                  <w:lang w:val="fr-FR" w:eastAsia="fr-FR"/>
                </w:rPr>
                <w:delText>AiotDevPermId</w:delText>
              </w:r>
            </w:del>
          </w:p>
        </w:tc>
        <w:tc>
          <w:tcPr>
            <w:tcW w:w="283" w:type="dxa"/>
            <w:tcBorders>
              <w:top w:val="single" w:sz="6" w:space="0" w:color="auto"/>
              <w:left w:val="single" w:sz="6" w:space="0" w:color="auto"/>
              <w:bottom w:val="single" w:sz="6" w:space="0" w:color="auto"/>
              <w:right w:val="single" w:sz="6" w:space="0" w:color="auto"/>
            </w:tcBorders>
            <w:hideMark/>
          </w:tcPr>
          <w:p w14:paraId="33DC7725" w14:textId="33F6A8AA" w:rsidR="00AA0FCE" w:rsidRPr="00AA0FCE" w:rsidDel="006E72AC" w:rsidRDefault="00AA0FCE" w:rsidP="006E72AC">
            <w:pPr>
              <w:keepNext/>
              <w:keepLines/>
              <w:spacing w:before="120"/>
              <w:ind w:left="1418" w:hanging="1418"/>
              <w:outlineLvl w:val="3"/>
              <w:rPr>
                <w:del w:id="82" w:author="Huawei" w:date="2026-01-29T14:57:00Z"/>
                <w:rFonts w:ascii="Arial" w:eastAsia="Times New Roman" w:hAnsi="Arial" w:cs="Arial"/>
                <w:sz w:val="18"/>
                <w:lang w:val="fr-FR"/>
              </w:rPr>
            </w:pPr>
            <w:del w:id="83" w:author="Huawei" w:date="2026-01-29T14:57:00Z">
              <w:r w:rsidRPr="00AA0FCE" w:rsidDel="006E72AC">
                <w:rPr>
                  <w:rFonts w:ascii="Arial" w:eastAsia="Times New Roman" w:hAnsi="Arial" w:cs="Arial"/>
                  <w:sz w:val="18"/>
                  <w:lang w:val="fr-FR" w:eastAsia="zh-CN"/>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2BD38A8E" w14:textId="6550828E" w:rsidR="00AA0FCE" w:rsidRPr="00AA0FCE" w:rsidDel="006E72AC" w:rsidRDefault="00AA0FCE" w:rsidP="006E72AC">
            <w:pPr>
              <w:keepNext/>
              <w:keepLines/>
              <w:spacing w:before="120"/>
              <w:ind w:left="1418" w:hanging="1418"/>
              <w:outlineLvl w:val="3"/>
              <w:rPr>
                <w:del w:id="84" w:author="Huawei" w:date="2026-01-29T14:57:00Z"/>
                <w:rFonts w:ascii="Arial" w:eastAsia="Times New Roman" w:hAnsi="Arial" w:cs="Arial"/>
                <w:sz w:val="18"/>
                <w:lang w:val="fr-FR" w:eastAsia="fr-FR"/>
              </w:rPr>
            </w:pPr>
            <w:del w:id="85" w:author="Huawei" w:date="2026-01-29T14:57:00Z">
              <w:r w:rsidRPr="00AA0FCE" w:rsidDel="006E72AC">
                <w:rPr>
                  <w:rFonts w:ascii="Arial" w:eastAsia="Times New Roman" w:hAnsi="Arial" w:cs="Arial"/>
                  <w:sz w:val="18"/>
                  <w:lang w:val="fr-FR" w:eastAsia="zh-CN"/>
                </w:rPr>
                <w:delText>1</w:delText>
              </w:r>
            </w:del>
          </w:p>
        </w:tc>
        <w:tc>
          <w:tcPr>
            <w:tcW w:w="3969" w:type="dxa"/>
            <w:tcBorders>
              <w:top w:val="single" w:sz="6" w:space="0" w:color="auto"/>
              <w:left w:val="single" w:sz="6" w:space="0" w:color="auto"/>
              <w:bottom w:val="single" w:sz="6" w:space="0" w:color="auto"/>
              <w:right w:val="single" w:sz="6" w:space="0" w:color="auto"/>
            </w:tcBorders>
            <w:hideMark/>
          </w:tcPr>
          <w:p w14:paraId="6D772155" w14:textId="06815DC2" w:rsidR="00AA0FCE" w:rsidRPr="00AA0FCE" w:rsidDel="006E72AC" w:rsidRDefault="00AA0FCE" w:rsidP="006E72AC">
            <w:pPr>
              <w:keepNext/>
              <w:keepLines/>
              <w:spacing w:before="120"/>
              <w:ind w:left="1418" w:hanging="1418"/>
              <w:outlineLvl w:val="3"/>
              <w:rPr>
                <w:del w:id="86" w:author="Huawei" w:date="2026-01-29T14:57:00Z"/>
                <w:rFonts w:ascii="Arial" w:eastAsia="Times New Roman" w:hAnsi="Arial" w:cs="Arial"/>
                <w:sz w:val="18"/>
                <w:lang w:val="fr-FR" w:eastAsia="fr-FR"/>
              </w:rPr>
            </w:pPr>
            <w:del w:id="87" w:author="Huawei" w:date="2026-01-29T14:57:00Z">
              <w:r w:rsidRPr="00AA0FCE" w:rsidDel="006E72AC">
                <w:rPr>
                  <w:rFonts w:ascii="Arial" w:eastAsia="Times New Roman" w:hAnsi="Arial" w:cs="Arial"/>
                  <w:sz w:val="18"/>
                  <w:lang w:val="fr-FR" w:eastAsia="fr-FR"/>
                </w:rPr>
                <w:delText>Globally unique AIoT device permanent identifier</w:delText>
              </w:r>
            </w:del>
          </w:p>
        </w:tc>
        <w:tc>
          <w:tcPr>
            <w:tcW w:w="1276" w:type="dxa"/>
            <w:tcBorders>
              <w:top w:val="single" w:sz="6" w:space="0" w:color="auto"/>
              <w:left w:val="single" w:sz="6" w:space="0" w:color="auto"/>
              <w:bottom w:val="single" w:sz="6" w:space="0" w:color="auto"/>
              <w:right w:val="single" w:sz="6" w:space="0" w:color="auto"/>
            </w:tcBorders>
          </w:tcPr>
          <w:p w14:paraId="0E46991E" w14:textId="2BF690AD" w:rsidR="00AA0FCE" w:rsidRPr="00AA0FCE" w:rsidDel="006E72AC" w:rsidRDefault="00AA0FCE" w:rsidP="006E72AC">
            <w:pPr>
              <w:keepNext/>
              <w:keepLines/>
              <w:spacing w:before="120"/>
              <w:ind w:left="1418" w:hanging="1418"/>
              <w:outlineLvl w:val="3"/>
              <w:rPr>
                <w:del w:id="88" w:author="Huawei" w:date="2026-01-29T14:57:00Z"/>
                <w:rFonts w:ascii="Arial" w:eastAsia="Times New Roman" w:hAnsi="Arial" w:cs="Arial"/>
                <w:strike/>
                <w:sz w:val="18"/>
                <w:lang w:val="fr-FR" w:eastAsia="fr-FR"/>
              </w:rPr>
            </w:pPr>
          </w:p>
        </w:tc>
      </w:tr>
      <w:tr w:rsidR="00AA0FCE" w:rsidRPr="00AA0FCE" w:rsidDel="006E72AC" w14:paraId="47266115" w14:textId="7CC7FF71" w:rsidTr="00AA0FCE">
        <w:trPr>
          <w:trHeight w:val="258"/>
          <w:jc w:val="center"/>
          <w:del w:id="89" w:author="Huawei" w:date="2026-01-29T14:57:00Z"/>
        </w:trPr>
        <w:tc>
          <w:tcPr>
            <w:tcW w:w="1693" w:type="dxa"/>
            <w:tcBorders>
              <w:top w:val="single" w:sz="6" w:space="0" w:color="auto"/>
              <w:left w:val="single" w:sz="6" w:space="0" w:color="auto"/>
              <w:bottom w:val="single" w:sz="6" w:space="0" w:color="auto"/>
              <w:right w:val="single" w:sz="6" w:space="0" w:color="auto"/>
            </w:tcBorders>
            <w:hideMark/>
          </w:tcPr>
          <w:p w14:paraId="78660856" w14:textId="60A3DB07" w:rsidR="00AA0FCE" w:rsidRPr="00AA0FCE" w:rsidDel="006E72AC" w:rsidRDefault="00AA0FCE" w:rsidP="006E72AC">
            <w:pPr>
              <w:keepNext/>
              <w:keepLines/>
              <w:spacing w:before="120"/>
              <w:ind w:left="1418" w:hanging="1418"/>
              <w:outlineLvl w:val="3"/>
              <w:rPr>
                <w:del w:id="90" w:author="Huawei" w:date="2026-01-29T14:57:00Z"/>
                <w:rFonts w:ascii="Arial" w:eastAsia="Times New Roman" w:hAnsi="Arial" w:cs="Arial"/>
                <w:sz w:val="18"/>
                <w:lang w:val="fr-FR" w:eastAsia="fr-FR"/>
              </w:rPr>
            </w:pPr>
            <w:del w:id="91" w:author="Huawei" w:date="2026-01-29T14:57:00Z">
              <w:r w:rsidRPr="00AA0FCE" w:rsidDel="006E72AC">
                <w:rPr>
                  <w:rFonts w:ascii="Arial" w:eastAsia="Times New Roman" w:hAnsi="Arial" w:cs="Arial"/>
                  <w:sz w:val="18"/>
                  <w:lang w:val="fr-FR" w:eastAsia="zh-CN"/>
                </w:rPr>
                <w:delText>lastKnownAiotfInfo</w:delText>
              </w:r>
            </w:del>
          </w:p>
        </w:tc>
        <w:tc>
          <w:tcPr>
            <w:tcW w:w="1418" w:type="dxa"/>
            <w:tcBorders>
              <w:top w:val="single" w:sz="6" w:space="0" w:color="auto"/>
              <w:left w:val="single" w:sz="6" w:space="0" w:color="auto"/>
              <w:bottom w:val="single" w:sz="6" w:space="0" w:color="auto"/>
              <w:right w:val="single" w:sz="6" w:space="0" w:color="auto"/>
            </w:tcBorders>
            <w:hideMark/>
          </w:tcPr>
          <w:p w14:paraId="7D5AD6AE" w14:textId="40A17FBE" w:rsidR="00AA0FCE" w:rsidRPr="00AA0FCE" w:rsidDel="006E72AC" w:rsidRDefault="00AA0FCE" w:rsidP="006E72AC">
            <w:pPr>
              <w:keepNext/>
              <w:keepLines/>
              <w:spacing w:before="120"/>
              <w:ind w:left="1418" w:hanging="1418"/>
              <w:outlineLvl w:val="3"/>
              <w:rPr>
                <w:del w:id="92" w:author="Huawei" w:date="2026-01-29T14:57:00Z"/>
                <w:rFonts w:ascii="Arial" w:eastAsia="Times New Roman" w:hAnsi="Arial" w:cs="Arial"/>
                <w:sz w:val="18"/>
                <w:lang w:val="fr-FR" w:eastAsia="zh-CN"/>
              </w:rPr>
            </w:pPr>
            <w:del w:id="93" w:author="Huawei" w:date="2026-01-29T14:57:00Z">
              <w:r w:rsidRPr="00AA0FCE" w:rsidDel="006E72AC">
                <w:rPr>
                  <w:rFonts w:ascii="Arial" w:eastAsia="Times New Roman" w:hAnsi="Arial" w:cs="Arial"/>
                  <w:sz w:val="18"/>
                  <w:lang w:val="fr-FR" w:eastAsia="zh-CN"/>
                </w:rPr>
                <w:delText>LastKnownAiotfInfo</w:delText>
              </w:r>
            </w:del>
          </w:p>
        </w:tc>
        <w:tc>
          <w:tcPr>
            <w:tcW w:w="283" w:type="dxa"/>
            <w:tcBorders>
              <w:top w:val="single" w:sz="6" w:space="0" w:color="auto"/>
              <w:left w:val="single" w:sz="6" w:space="0" w:color="auto"/>
              <w:bottom w:val="single" w:sz="6" w:space="0" w:color="auto"/>
              <w:right w:val="single" w:sz="6" w:space="0" w:color="auto"/>
            </w:tcBorders>
            <w:hideMark/>
          </w:tcPr>
          <w:p w14:paraId="20EAD2C4" w14:textId="57AFBCA7" w:rsidR="00AA0FCE" w:rsidRPr="00AA0FCE" w:rsidDel="006E72AC" w:rsidRDefault="00AA0FCE" w:rsidP="006E72AC">
            <w:pPr>
              <w:keepNext/>
              <w:keepLines/>
              <w:spacing w:before="120"/>
              <w:ind w:left="1418" w:hanging="1418"/>
              <w:outlineLvl w:val="3"/>
              <w:rPr>
                <w:del w:id="94" w:author="Huawei" w:date="2026-01-29T14:57:00Z"/>
                <w:rFonts w:ascii="Arial" w:eastAsia="Times New Roman" w:hAnsi="Arial" w:cs="Arial"/>
                <w:sz w:val="18"/>
                <w:lang w:val="fr-FR"/>
              </w:rPr>
            </w:pPr>
            <w:del w:id="95" w:author="Huawei" w:date="2026-01-29T14:57:00Z">
              <w:r w:rsidRPr="00AA0FCE" w:rsidDel="006E72AC">
                <w:rPr>
                  <w:rFonts w:ascii="Arial" w:eastAsia="Times New Roman" w:hAnsi="Arial" w:cs="Arial"/>
                  <w:sz w:val="18"/>
                  <w:lang w:val="fr-FR" w:eastAsia="zh-CN"/>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6BA45EED" w14:textId="729E60C0" w:rsidR="00AA0FCE" w:rsidRPr="00AA0FCE" w:rsidDel="006E72AC" w:rsidRDefault="00AA0FCE" w:rsidP="006E72AC">
            <w:pPr>
              <w:keepNext/>
              <w:keepLines/>
              <w:spacing w:before="120"/>
              <w:ind w:left="1418" w:hanging="1418"/>
              <w:outlineLvl w:val="3"/>
              <w:rPr>
                <w:del w:id="96" w:author="Huawei" w:date="2026-01-29T14:57:00Z"/>
                <w:rFonts w:ascii="Arial" w:eastAsia="Times New Roman" w:hAnsi="Arial" w:cs="Arial"/>
                <w:sz w:val="18"/>
                <w:lang w:val="fr-FR" w:eastAsia="fr-FR"/>
              </w:rPr>
            </w:pPr>
            <w:del w:id="97" w:author="Huawei" w:date="2026-01-29T14:57:00Z">
              <w:r w:rsidRPr="00AA0FCE" w:rsidDel="006E72AC">
                <w:rPr>
                  <w:rFonts w:ascii="Arial" w:eastAsia="Times New Roman" w:hAnsi="Arial" w:cs="Arial"/>
                  <w:sz w:val="18"/>
                  <w:lang w:val="fr-FR" w:eastAsia="zh-CN"/>
                </w:rPr>
                <w:delText>1</w:delText>
              </w:r>
            </w:del>
          </w:p>
        </w:tc>
        <w:tc>
          <w:tcPr>
            <w:tcW w:w="3969" w:type="dxa"/>
            <w:tcBorders>
              <w:top w:val="single" w:sz="6" w:space="0" w:color="auto"/>
              <w:left w:val="single" w:sz="6" w:space="0" w:color="auto"/>
              <w:bottom w:val="single" w:sz="6" w:space="0" w:color="auto"/>
              <w:right w:val="single" w:sz="6" w:space="0" w:color="auto"/>
            </w:tcBorders>
            <w:hideMark/>
          </w:tcPr>
          <w:p w14:paraId="1BDA8D01" w14:textId="0B034AAD" w:rsidR="00AA0FCE" w:rsidRPr="00AA0FCE" w:rsidDel="006E72AC" w:rsidRDefault="00AA0FCE" w:rsidP="006E72AC">
            <w:pPr>
              <w:keepNext/>
              <w:keepLines/>
              <w:spacing w:before="120"/>
              <w:ind w:left="1418" w:hanging="1418"/>
              <w:outlineLvl w:val="3"/>
              <w:rPr>
                <w:del w:id="98" w:author="Huawei" w:date="2026-01-29T14:57:00Z"/>
                <w:rFonts w:ascii="Arial" w:eastAsia="Times New Roman" w:hAnsi="Arial" w:cs="Arial"/>
                <w:sz w:val="18"/>
                <w:lang w:val="fr-FR" w:eastAsia="fr-FR"/>
              </w:rPr>
            </w:pPr>
            <w:del w:id="99" w:author="Huawei" w:date="2026-01-29T14:57:00Z">
              <w:r w:rsidRPr="00AA0FCE" w:rsidDel="006E72AC">
                <w:rPr>
                  <w:rFonts w:ascii="Arial" w:eastAsia="等线" w:hAnsi="Arial" w:cs="Arial"/>
                  <w:sz w:val="18"/>
                  <w:lang w:val="fr-FR" w:eastAsia="fr-FR"/>
                </w:rPr>
                <w:delText xml:space="preserve">Indicate the </w:delText>
              </w:r>
              <w:r w:rsidRPr="00AA0FCE" w:rsidDel="006E72AC">
                <w:rPr>
                  <w:rFonts w:ascii="Arial" w:eastAsia="等线" w:hAnsi="Arial" w:cs="Arial"/>
                  <w:sz w:val="18"/>
                  <w:lang w:val="fr-FR" w:eastAsia="zh-CN"/>
                </w:rPr>
                <w:delText>l</w:delText>
              </w:r>
              <w:r w:rsidRPr="00AA0FCE" w:rsidDel="006E72AC">
                <w:rPr>
                  <w:rFonts w:ascii="Arial" w:eastAsia="等线" w:hAnsi="Arial" w:cs="Arial"/>
                  <w:sz w:val="18"/>
                  <w:lang w:val="fr-FR" w:eastAsia="fr-FR"/>
                </w:rPr>
                <w:delText xml:space="preserve">ast known AIOTF that serves the </w:delText>
              </w:r>
              <w:r w:rsidRPr="00AA0FCE" w:rsidDel="006E72AC">
                <w:rPr>
                  <w:rFonts w:ascii="Arial" w:eastAsia="Times New Roman" w:hAnsi="Arial" w:cs="Arial"/>
                  <w:sz w:val="18"/>
                  <w:lang w:val="fr-FR" w:eastAsia="fr-FR"/>
                </w:rPr>
                <w:delText>AIoT device, or unknown.</w:delText>
              </w:r>
            </w:del>
          </w:p>
        </w:tc>
        <w:tc>
          <w:tcPr>
            <w:tcW w:w="1276" w:type="dxa"/>
            <w:tcBorders>
              <w:top w:val="single" w:sz="6" w:space="0" w:color="auto"/>
              <w:left w:val="single" w:sz="6" w:space="0" w:color="auto"/>
              <w:bottom w:val="single" w:sz="6" w:space="0" w:color="auto"/>
              <w:right w:val="single" w:sz="6" w:space="0" w:color="auto"/>
            </w:tcBorders>
          </w:tcPr>
          <w:p w14:paraId="2A603036" w14:textId="1854803A" w:rsidR="00AA0FCE" w:rsidRPr="00AA0FCE" w:rsidDel="006E72AC" w:rsidRDefault="00AA0FCE" w:rsidP="006E72AC">
            <w:pPr>
              <w:keepNext/>
              <w:keepLines/>
              <w:spacing w:before="120"/>
              <w:ind w:left="1418" w:hanging="1418"/>
              <w:outlineLvl w:val="3"/>
              <w:rPr>
                <w:del w:id="100" w:author="Huawei" w:date="2026-01-29T14:57:00Z"/>
                <w:rFonts w:ascii="Arial" w:eastAsia="Times New Roman" w:hAnsi="Arial" w:cs="Arial"/>
                <w:sz w:val="18"/>
                <w:lang w:val="fr-FR" w:eastAsia="fr-FR"/>
              </w:rPr>
            </w:pPr>
          </w:p>
        </w:tc>
      </w:tr>
      <w:tr w:rsidR="00AA0FCE" w:rsidRPr="00AA0FCE" w:rsidDel="006E72AC" w14:paraId="64E7BA51" w14:textId="75AC8C3A" w:rsidTr="00AA0FCE">
        <w:trPr>
          <w:trHeight w:val="258"/>
          <w:jc w:val="center"/>
          <w:del w:id="101" w:author="Huawei" w:date="2026-01-29T14:57:00Z"/>
        </w:trPr>
        <w:tc>
          <w:tcPr>
            <w:tcW w:w="1693" w:type="dxa"/>
            <w:tcBorders>
              <w:top w:val="single" w:sz="6" w:space="0" w:color="auto"/>
              <w:left w:val="single" w:sz="6" w:space="0" w:color="auto"/>
              <w:bottom w:val="single" w:sz="6" w:space="0" w:color="auto"/>
              <w:right w:val="single" w:sz="6" w:space="0" w:color="auto"/>
            </w:tcBorders>
            <w:hideMark/>
          </w:tcPr>
          <w:p w14:paraId="266737D3" w14:textId="47B4D99E" w:rsidR="00AA0FCE" w:rsidRPr="00AA0FCE" w:rsidDel="006E72AC" w:rsidRDefault="00AA0FCE" w:rsidP="006E72AC">
            <w:pPr>
              <w:keepNext/>
              <w:keepLines/>
              <w:spacing w:before="120"/>
              <w:ind w:left="1418" w:hanging="1418"/>
              <w:outlineLvl w:val="3"/>
              <w:rPr>
                <w:del w:id="102" w:author="Huawei" w:date="2026-01-29T14:57:00Z"/>
                <w:rFonts w:ascii="Arial" w:eastAsia="Times New Roman" w:hAnsi="Arial" w:cs="Arial"/>
                <w:sz w:val="18"/>
                <w:lang w:val="fr-FR" w:eastAsia="zh-CN"/>
              </w:rPr>
            </w:pPr>
            <w:del w:id="103" w:author="Huawei" w:date="2026-01-29T14:57:00Z">
              <w:r w:rsidRPr="00AA0FCE" w:rsidDel="006E72AC">
                <w:rPr>
                  <w:rFonts w:ascii="Arial" w:eastAsia="Times New Roman" w:hAnsi="Arial" w:cs="Arial"/>
                  <w:sz w:val="18"/>
                  <w:lang w:val="fr-FR" w:eastAsia="fr-FR"/>
                </w:rPr>
                <w:delText>tidCurrent</w:delText>
              </w:r>
            </w:del>
          </w:p>
        </w:tc>
        <w:tc>
          <w:tcPr>
            <w:tcW w:w="1418" w:type="dxa"/>
            <w:tcBorders>
              <w:top w:val="single" w:sz="6" w:space="0" w:color="auto"/>
              <w:left w:val="single" w:sz="6" w:space="0" w:color="auto"/>
              <w:bottom w:val="single" w:sz="6" w:space="0" w:color="auto"/>
              <w:right w:val="single" w:sz="6" w:space="0" w:color="auto"/>
            </w:tcBorders>
            <w:hideMark/>
          </w:tcPr>
          <w:p w14:paraId="60D56148" w14:textId="1DCEA85B" w:rsidR="00AA0FCE" w:rsidRPr="00AA0FCE" w:rsidDel="006E72AC" w:rsidRDefault="00AA0FCE" w:rsidP="006E72AC">
            <w:pPr>
              <w:keepNext/>
              <w:keepLines/>
              <w:spacing w:before="120"/>
              <w:ind w:left="1418" w:hanging="1418"/>
              <w:outlineLvl w:val="3"/>
              <w:rPr>
                <w:del w:id="104" w:author="Huawei" w:date="2026-01-29T14:57:00Z"/>
                <w:rFonts w:ascii="Arial" w:eastAsia="Times New Roman" w:hAnsi="Arial" w:cs="Arial"/>
                <w:sz w:val="18"/>
                <w:lang w:val="fr-FR" w:eastAsia="zh-CN"/>
              </w:rPr>
            </w:pPr>
            <w:del w:id="105" w:author="Huawei" w:date="2026-01-29T14:57:00Z">
              <w:r w:rsidRPr="00AA0FCE" w:rsidDel="006E72AC">
                <w:rPr>
                  <w:rFonts w:ascii="Arial" w:eastAsia="Times New Roman" w:hAnsi="Arial" w:cs="Arial"/>
                  <w:sz w:val="18"/>
                  <w:lang w:val="fr-FR" w:eastAsia="fr-FR"/>
                </w:rPr>
                <w:delText>Tid</w:delText>
              </w:r>
            </w:del>
          </w:p>
        </w:tc>
        <w:tc>
          <w:tcPr>
            <w:tcW w:w="283" w:type="dxa"/>
            <w:tcBorders>
              <w:top w:val="single" w:sz="6" w:space="0" w:color="auto"/>
              <w:left w:val="single" w:sz="6" w:space="0" w:color="auto"/>
              <w:bottom w:val="single" w:sz="6" w:space="0" w:color="auto"/>
              <w:right w:val="single" w:sz="6" w:space="0" w:color="auto"/>
            </w:tcBorders>
            <w:hideMark/>
          </w:tcPr>
          <w:p w14:paraId="7501F9DE" w14:textId="32807660" w:rsidR="00AA0FCE" w:rsidRPr="00AA0FCE" w:rsidDel="006E72AC" w:rsidRDefault="00AA0FCE" w:rsidP="006E72AC">
            <w:pPr>
              <w:keepNext/>
              <w:keepLines/>
              <w:spacing w:before="120"/>
              <w:ind w:left="1418" w:hanging="1418"/>
              <w:outlineLvl w:val="3"/>
              <w:rPr>
                <w:del w:id="106" w:author="Huawei" w:date="2026-01-29T14:57:00Z"/>
                <w:rFonts w:ascii="Arial" w:eastAsia="Times New Roman" w:hAnsi="Arial" w:cs="Arial"/>
                <w:sz w:val="18"/>
                <w:lang w:val="fr-FR" w:eastAsia="zh-CN"/>
              </w:rPr>
            </w:pPr>
            <w:del w:id="107" w:author="Huawei" w:date="2026-01-29T14:57:00Z">
              <w:r w:rsidRPr="00AA0FCE" w:rsidDel="006E72AC">
                <w:rPr>
                  <w:rFonts w:ascii="Arial" w:eastAsia="Times New Roman" w:hAnsi="Arial" w:cs="Arial"/>
                  <w:sz w:val="18"/>
                  <w:lang w:val="fr-FR" w:eastAsia="fr-FR"/>
                </w:rPr>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67DBBD5F" w14:textId="04ADEA27" w:rsidR="00AA0FCE" w:rsidRPr="00AA0FCE" w:rsidDel="006E72AC" w:rsidRDefault="00AA0FCE" w:rsidP="006E72AC">
            <w:pPr>
              <w:keepNext/>
              <w:keepLines/>
              <w:spacing w:before="120"/>
              <w:ind w:left="1418" w:hanging="1418"/>
              <w:outlineLvl w:val="3"/>
              <w:rPr>
                <w:del w:id="108" w:author="Huawei" w:date="2026-01-29T14:57:00Z"/>
                <w:rFonts w:ascii="Arial" w:eastAsia="Times New Roman" w:hAnsi="Arial" w:cs="Arial"/>
                <w:sz w:val="18"/>
                <w:lang w:val="fr-FR" w:eastAsia="zh-CN"/>
              </w:rPr>
            </w:pPr>
            <w:del w:id="109" w:author="Huawei" w:date="2026-01-29T14:57:00Z">
              <w:r w:rsidRPr="00AA0FCE" w:rsidDel="006E72AC">
                <w:rPr>
                  <w:rFonts w:ascii="Arial" w:eastAsia="Times New Roman" w:hAnsi="Arial" w:cs="Arial"/>
                  <w:sz w:val="18"/>
                  <w:lang w:val="fr-FR" w:eastAsia="fr-FR"/>
                </w:rPr>
                <w:delText>0..1</w:delText>
              </w:r>
            </w:del>
          </w:p>
        </w:tc>
        <w:tc>
          <w:tcPr>
            <w:tcW w:w="3969" w:type="dxa"/>
            <w:tcBorders>
              <w:top w:val="single" w:sz="6" w:space="0" w:color="auto"/>
              <w:left w:val="single" w:sz="6" w:space="0" w:color="auto"/>
              <w:bottom w:val="single" w:sz="6" w:space="0" w:color="auto"/>
              <w:right w:val="single" w:sz="6" w:space="0" w:color="auto"/>
            </w:tcBorders>
            <w:hideMark/>
          </w:tcPr>
          <w:p w14:paraId="73FCCBF0" w14:textId="5768C06B" w:rsidR="00AA0FCE" w:rsidRPr="00AA0FCE" w:rsidDel="006E72AC" w:rsidRDefault="00AA0FCE" w:rsidP="006E72AC">
            <w:pPr>
              <w:keepNext/>
              <w:keepLines/>
              <w:spacing w:before="120"/>
              <w:ind w:left="1418" w:hanging="1418"/>
              <w:outlineLvl w:val="3"/>
              <w:rPr>
                <w:del w:id="110" w:author="Huawei" w:date="2026-01-29T14:57:00Z"/>
                <w:rFonts w:ascii="Arial" w:eastAsia="等线" w:hAnsi="Arial" w:cs="Arial"/>
                <w:sz w:val="18"/>
                <w:lang w:val="fr-FR"/>
              </w:rPr>
            </w:pPr>
            <w:del w:id="111" w:author="Huawei" w:date="2026-01-29T14:57:00Z">
              <w:r w:rsidRPr="00AA0FCE" w:rsidDel="006E72AC">
                <w:rPr>
                  <w:rFonts w:ascii="Arial" w:eastAsia="Times New Roman" w:hAnsi="Arial" w:cs="Arial"/>
                  <w:sz w:val="18"/>
                  <w:szCs w:val="18"/>
                  <w:lang w:val="fr-FR" w:eastAsia="fr-FR"/>
                </w:rPr>
                <w:delText>Current Temporary Identifier (TIDn).</w:delText>
              </w:r>
            </w:del>
          </w:p>
        </w:tc>
        <w:tc>
          <w:tcPr>
            <w:tcW w:w="1276" w:type="dxa"/>
            <w:tcBorders>
              <w:top w:val="single" w:sz="6" w:space="0" w:color="auto"/>
              <w:left w:val="single" w:sz="6" w:space="0" w:color="auto"/>
              <w:bottom w:val="single" w:sz="6" w:space="0" w:color="auto"/>
              <w:right w:val="single" w:sz="6" w:space="0" w:color="auto"/>
            </w:tcBorders>
          </w:tcPr>
          <w:p w14:paraId="44289BA4" w14:textId="68AAA5EE" w:rsidR="00AA0FCE" w:rsidRPr="00AA0FCE" w:rsidDel="006E72AC" w:rsidRDefault="00AA0FCE" w:rsidP="006E72AC">
            <w:pPr>
              <w:keepNext/>
              <w:keepLines/>
              <w:spacing w:before="120"/>
              <w:ind w:left="1418" w:hanging="1418"/>
              <w:outlineLvl w:val="3"/>
              <w:rPr>
                <w:del w:id="112" w:author="Huawei" w:date="2026-01-29T14:57:00Z"/>
                <w:rFonts w:ascii="Arial" w:eastAsia="Times New Roman" w:hAnsi="Arial" w:cs="Arial"/>
                <w:sz w:val="18"/>
                <w:lang w:val="fr-FR" w:eastAsia="fr-FR"/>
              </w:rPr>
            </w:pPr>
          </w:p>
        </w:tc>
      </w:tr>
      <w:tr w:rsidR="00AA0FCE" w:rsidRPr="00AA0FCE" w:rsidDel="006E72AC" w14:paraId="46E0BD56" w14:textId="058A4C5B" w:rsidTr="00AA0FCE">
        <w:trPr>
          <w:trHeight w:val="258"/>
          <w:jc w:val="center"/>
          <w:del w:id="113" w:author="Huawei" w:date="2026-01-29T14:57:00Z"/>
        </w:trPr>
        <w:tc>
          <w:tcPr>
            <w:tcW w:w="1693" w:type="dxa"/>
            <w:tcBorders>
              <w:top w:val="single" w:sz="6" w:space="0" w:color="auto"/>
              <w:left w:val="single" w:sz="6" w:space="0" w:color="auto"/>
              <w:bottom w:val="single" w:sz="6" w:space="0" w:color="auto"/>
              <w:right w:val="single" w:sz="6" w:space="0" w:color="auto"/>
            </w:tcBorders>
            <w:hideMark/>
          </w:tcPr>
          <w:p w14:paraId="28E3AA2A" w14:textId="627411DF" w:rsidR="00AA0FCE" w:rsidRPr="00AA0FCE" w:rsidDel="006E72AC" w:rsidRDefault="00AA0FCE" w:rsidP="006E72AC">
            <w:pPr>
              <w:keepNext/>
              <w:keepLines/>
              <w:spacing w:before="120"/>
              <w:ind w:left="1418" w:hanging="1418"/>
              <w:outlineLvl w:val="3"/>
              <w:rPr>
                <w:del w:id="114" w:author="Huawei" w:date="2026-01-29T14:57:00Z"/>
                <w:rFonts w:ascii="Arial" w:eastAsia="Times New Roman" w:hAnsi="Arial" w:cs="Arial"/>
                <w:sz w:val="18"/>
                <w:lang w:val="fr-FR" w:eastAsia="zh-CN"/>
              </w:rPr>
            </w:pPr>
            <w:del w:id="115" w:author="Huawei" w:date="2026-01-29T14:57:00Z">
              <w:r w:rsidRPr="00AA0FCE" w:rsidDel="006E72AC">
                <w:rPr>
                  <w:rFonts w:ascii="Arial" w:eastAsia="Times New Roman" w:hAnsi="Arial" w:cs="Arial"/>
                  <w:sz w:val="18"/>
                  <w:lang w:val="fr-FR" w:eastAsia="zh-CN"/>
                </w:rPr>
                <w:delText>tidPrevious</w:delText>
              </w:r>
            </w:del>
          </w:p>
        </w:tc>
        <w:tc>
          <w:tcPr>
            <w:tcW w:w="1418" w:type="dxa"/>
            <w:tcBorders>
              <w:top w:val="single" w:sz="6" w:space="0" w:color="auto"/>
              <w:left w:val="single" w:sz="6" w:space="0" w:color="auto"/>
              <w:bottom w:val="single" w:sz="6" w:space="0" w:color="auto"/>
              <w:right w:val="single" w:sz="6" w:space="0" w:color="auto"/>
            </w:tcBorders>
            <w:hideMark/>
          </w:tcPr>
          <w:p w14:paraId="4103E6F2" w14:textId="09B65C59" w:rsidR="00AA0FCE" w:rsidRPr="00AA0FCE" w:rsidDel="006E72AC" w:rsidRDefault="00AA0FCE" w:rsidP="006E72AC">
            <w:pPr>
              <w:keepNext/>
              <w:keepLines/>
              <w:spacing w:before="120"/>
              <w:ind w:left="1418" w:hanging="1418"/>
              <w:outlineLvl w:val="3"/>
              <w:rPr>
                <w:del w:id="116" w:author="Huawei" w:date="2026-01-29T14:57:00Z"/>
                <w:rFonts w:ascii="Arial" w:eastAsia="Times New Roman" w:hAnsi="Arial" w:cs="Arial"/>
                <w:sz w:val="18"/>
                <w:lang w:val="fr-FR" w:eastAsia="zh-CN"/>
              </w:rPr>
            </w:pPr>
            <w:del w:id="117" w:author="Huawei" w:date="2026-01-29T14:57:00Z">
              <w:r w:rsidRPr="00AA0FCE" w:rsidDel="006E72AC">
                <w:rPr>
                  <w:rFonts w:ascii="Arial" w:eastAsia="Times New Roman" w:hAnsi="Arial" w:cs="Arial"/>
                  <w:sz w:val="18"/>
                  <w:lang w:val="fr-FR" w:eastAsia="zh-CN"/>
                </w:rPr>
                <w:delText>Tid</w:delText>
              </w:r>
            </w:del>
          </w:p>
        </w:tc>
        <w:tc>
          <w:tcPr>
            <w:tcW w:w="283" w:type="dxa"/>
            <w:tcBorders>
              <w:top w:val="single" w:sz="6" w:space="0" w:color="auto"/>
              <w:left w:val="single" w:sz="6" w:space="0" w:color="auto"/>
              <w:bottom w:val="single" w:sz="6" w:space="0" w:color="auto"/>
              <w:right w:val="single" w:sz="6" w:space="0" w:color="auto"/>
            </w:tcBorders>
            <w:hideMark/>
          </w:tcPr>
          <w:p w14:paraId="4DBFBC03" w14:textId="38140C3C" w:rsidR="00AA0FCE" w:rsidRPr="00AA0FCE" w:rsidDel="006E72AC" w:rsidRDefault="00AA0FCE" w:rsidP="006E72AC">
            <w:pPr>
              <w:keepNext/>
              <w:keepLines/>
              <w:spacing w:before="120"/>
              <w:ind w:left="1418" w:hanging="1418"/>
              <w:outlineLvl w:val="3"/>
              <w:rPr>
                <w:del w:id="118" w:author="Huawei" w:date="2026-01-29T14:57:00Z"/>
                <w:rFonts w:ascii="Arial" w:eastAsia="Times New Roman" w:hAnsi="Arial" w:cs="Arial"/>
                <w:sz w:val="18"/>
                <w:lang w:val="fr-FR" w:eastAsia="zh-CN"/>
              </w:rPr>
            </w:pPr>
            <w:del w:id="119" w:author="Huawei" w:date="2026-01-29T14:57:00Z">
              <w:r w:rsidRPr="00AA0FCE" w:rsidDel="006E72AC">
                <w:rPr>
                  <w:rFonts w:ascii="Arial" w:eastAsia="Times New Roman" w:hAnsi="Arial" w:cs="Arial"/>
                  <w:sz w:val="18"/>
                  <w:lang w:val="fr-FR" w:eastAsia="zh-CN"/>
                </w:rPr>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4F9CA0B9" w14:textId="74AF72E4" w:rsidR="00AA0FCE" w:rsidRPr="00AA0FCE" w:rsidDel="006E72AC" w:rsidRDefault="00AA0FCE" w:rsidP="006E72AC">
            <w:pPr>
              <w:keepNext/>
              <w:keepLines/>
              <w:spacing w:before="120"/>
              <w:ind w:left="1418" w:hanging="1418"/>
              <w:outlineLvl w:val="3"/>
              <w:rPr>
                <w:del w:id="120" w:author="Huawei" w:date="2026-01-29T14:57:00Z"/>
                <w:rFonts w:ascii="Arial" w:eastAsia="Times New Roman" w:hAnsi="Arial" w:cs="Arial"/>
                <w:sz w:val="18"/>
                <w:lang w:val="fr-FR" w:eastAsia="zh-CN"/>
              </w:rPr>
            </w:pPr>
            <w:del w:id="121" w:author="Huawei" w:date="2026-01-29T14:57:00Z">
              <w:r w:rsidRPr="00AA0FCE" w:rsidDel="006E72AC">
                <w:rPr>
                  <w:rFonts w:ascii="Arial" w:eastAsia="Times New Roman" w:hAnsi="Arial" w:cs="Arial"/>
                  <w:sz w:val="18"/>
                  <w:lang w:val="fr-FR" w:eastAsia="zh-CN"/>
                </w:rPr>
                <w:delText>0..1</w:delText>
              </w:r>
            </w:del>
          </w:p>
        </w:tc>
        <w:tc>
          <w:tcPr>
            <w:tcW w:w="3969" w:type="dxa"/>
            <w:tcBorders>
              <w:top w:val="single" w:sz="6" w:space="0" w:color="auto"/>
              <w:left w:val="single" w:sz="6" w:space="0" w:color="auto"/>
              <w:bottom w:val="single" w:sz="6" w:space="0" w:color="auto"/>
              <w:right w:val="single" w:sz="6" w:space="0" w:color="auto"/>
            </w:tcBorders>
            <w:hideMark/>
          </w:tcPr>
          <w:p w14:paraId="46CEA6AF" w14:textId="3A15FB04" w:rsidR="00AA0FCE" w:rsidRPr="00AA0FCE" w:rsidDel="006E72AC" w:rsidRDefault="00AA0FCE" w:rsidP="006E72AC">
            <w:pPr>
              <w:keepNext/>
              <w:keepLines/>
              <w:spacing w:before="120"/>
              <w:ind w:left="1418" w:hanging="1418"/>
              <w:outlineLvl w:val="3"/>
              <w:rPr>
                <w:del w:id="122" w:author="Huawei" w:date="2026-01-29T14:57:00Z"/>
                <w:rFonts w:ascii="Arial" w:eastAsia="等线" w:hAnsi="Arial" w:cs="Arial"/>
                <w:sz w:val="18"/>
                <w:lang w:val="fr-FR"/>
              </w:rPr>
            </w:pPr>
            <w:del w:id="123" w:author="Huawei" w:date="2026-01-29T14:57:00Z">
              <w:r w:rsidRPr="00AA0FCE" w:rsidDel="006E72AC">
                <w:rPr>
                  <w:rFonts w:ascii="Arial" w:eastAsia="等线" w:hAnsi="Arial" w:cs="Arial"/>
                  <w:sz w:val="18"/>
                  <w:lang w:val="fr-FR" w:eastAsia="fr-FR"/>
                </w:rPr>
                <w:delText>Previous Temporary Identifier (TIDn-1)</w:delText>
              </w:r>
              <w:r w:rsidRPr="00AA0FCE" w:rsidDel="006E72AC">
                <w:rPr>
                  <w:rFonts w:ascii="Arial" w:eastAsia="等线" w:hAnsi="Arial" w:cs="Arial"/>
                  <w:sz w:val="18"/>
                  <w:u w:val="single"/>
                  <w:lang w:val="en-US" w:eastAsia="fr-FR"/>
                </w:rPr>
                <w:delText>.</w:delText>
              </w:r>
            </w:del>
          </w:p>
        </w:tc>
        <w:tc>
          <w:tcPr>
            <w:tcW w:w="1276" w:type="dxa"/>
            <w:tcBorders>
              <w:top w:val="single" w:sz="6" w:space="0" w:color="auto"/>
              <w:left w:val="single" w:sz="6" w:space="0" w:color="auto"/>
              <w:bottom w:val="single" w:sz="6" w:space="0" w:color="auto"/>
              <w:right w:val="single" w:sz="6" w:space="0" w:color="auto"/>
            </w:tcBorders>
          </w:tcPr>
          <w:p w14:paraId="00DD5A60" w14:textId="784B8DC2" w:rsidR="00AA0FCE" w:rsidRPr="00AA0FCE" w:rsidDel="006E72AC" w:rsidRDefault="00AA0FCE" w:rsidP="006E72AC">
            <w:pPr>
              <w:keepNext/>
              <w:keepLines/>
              <w:spacing w:before="120"/>
              <w:ind w:left="1418" w:hanging="1418"/>
              <w:outlineLvl w:val="3"/>
              <w:rPr>
                <w:del w:id="124" w:author="Huawei" w:date="2026-01-29T14:57:00Z"/>
                <w:rFonts w:ascii="Arial" w:eastAsia="Times New Roman" w:hAnsi="Arial" w:cs="Arial"/>
                <w:sz w:val="18"/>
                <w:lang w:val="fr-FR" w:eastAsia="fr-FR"/>
              </w:rPr>
            </w:pPr>
          </w:p>
        </w:tc>
      </w:tr>
    </w:tbl>
    <w:p w14:paraId="36CC6961" w14:textId="77777777" w:rsidR="00AA0FCE" w:rsidRDefault="00AA0FCE" w:rsidP="00AA0FCE">
      <w:pPr>
        <w:rPr>
          <w:ins w:id="125" w:author="Huawei" w:date="2026-01-29T14:57:00Z"/>
          <w:rFonts w:eastAsia="宋体"/>
          <w:lang w:eastAsia="zh-CN"/>
        </w:rPr>
      </w:pPr>
    </w:p>
    <w:p w14:paraId="131B737B" w14:textId="77777777" w:rsidR="006E72AC" w:rsidRPr="00AA0FCE" w:rsidRDefault="006E72AC" w:rsidP="00AA0FCE">
      <w:pPr>
        <w:rPr>
          <w:rFonts w:eastAsia="宋体"/>
          <w:lang w:eastAsia="zh-CN"/>
        </w:rPr>
      </w:pPr>
    </w:p>
    <w:p w14:paraId="4323CB60" w14:textId="77777777" w:rsidR="00AA0FCE" w:rsidRPr="00CE4669" w:rsidRDefault="00AA0FCE" w:rsidP="00AA0FCE">
      <w:pPr>
        <w:pStyle w:val="CRSeparator"/>
      </w:pPr>
      <w:r w:rsidRPr="00CE4669">
        <w:t>==============Next change==============</w:t>
      </w:r>
    </w:p>
    <w:p w14:paraId="14352D85" w14:textId="77777777" w:rsidR="00AA0FCE" w:rsidRPr="00AA0FCE" w:rsidRDefault="00AA0FCE" w:rsidP="00AA0FCE">
      <w:pPr>
        <w:keepNext/>
        <w:keepLines/>
        <w:pBdr>
          <w:top w:val="single" w:sz="12" w:space="3" w:color="auto"/>
        </w:pBdr>
        <w:spacing w:before="240"/>
        <w:ind w:left="1134" w:hanging="1134"/>
        <w:outlineLvl w:val="0"/>
        <w:rPr>
          <w:rFonts w:ascii="Arial" w:eastAsia="Times New Roman" w:hAnsi="Arial"/>
          <w:sz w:val="36"/>
        </w:rPr>
      </w:pPr>
      <w:bookmarkStart w:id="126" w:name="_Toc218422689"/>
      <w:bookmarkStart w:id="127" w:name="_Hlk220589856"/>
      <w:r w:rsidRPr="00AA0FCE">
        <w:rPr>
          <w:rFonts w:ascii="Arial" w:eastAsia="Times New Roman" w:hAnsi="Arial"/>
          <w:sz w:val="36"/>
        </w:rPr>
        <w:lastRenderedPageBreak/>
        <w:t>A.2</w:t>
      </w:r>
      <w:r w:rsidRPr="00AA0FCE">
        <w:rPr>
          <w:rFonts w:ascii="Arial" w:eastAsia="Times New Roman" w:hAnsi="Arial"/>
          <w:sz w:val="36"/>
        </w:rPr>
        <w:tab/>
      </w:r>
      <w:proofErr w:type="spellStart"/>
      <w:r w:rsidRPr="00AA0FCE">
        <w:rPr>
          <w:rFonts w:ascii="Arial" w:eastAsia="Times New Roman" w:hAnsi="Arial"/>
          <w:sz w:val="36"/>
        </w:rPr>
        <w:t>Nudr_DataRepository</w:t>
      </w:r>
      <w:proofErr w:type="spellEnd"/>
      <w:r w:rsidRPr="00AA0FCE">
        <w:rPr>
          <w:rFonts w:ascii="Arial" w:eastAsia="Times New Roman" w:hAnsi="Arial"/>
          <w:sz w:val="36"/>
        </w:rPr>
        <w:t xml:space="preserve"> API for </w:t>
      </w:r>
      <w:proofErr w:type="spellStart"/>
      <w:r w:rsidRPr="00AA0FCE">
        <w:rPr>
          <w:rFonts w:ascii="Arial" w:eastAsia="Times New Roman" w:hAnsi="Arial"/>
          <w:sz w:val="36"/>
        </w:rPr>
        <w:t>AIoT</w:t>
      </w:r>
      <w:proofErr w:type="spellEnd"/>
      <w:r w:rsidRPr="00AA0FCE">
        <w:rPr>
          <w:rFonts w:ascii="Arial" w:eastAsia="Times New Roman" w:hAnsi="Arial"/>
          <w:sz w:val="36"/>
        </w:rPr>
        <w:t xml:space="preserve"> data API</w:t>
      </w:r>
      <w:bookmarkEnd w:id="126"/>
    </w:p>
    <w:p w14:paraId="571FF0E7" w14:textId="77777777" w:rsidR="00AA0FCE" w:rsidRPr="00AA0FCE" w:rsidRDefault="00AA0FCE" w:rsidP="00AA0FCE">
      <w:pPr>
        <w:rPr>
          <w:rFonts w:eastAsia="Times New Roman"/>
          <w:lang w:eastAsia="zh-CN"/>
        </w:rPr>
      </w:pPr>
      <w:r w:rsidRPr="00AA0FCE">
        <w:rPr>
          <w:rFonts w:eastAsia="Times New Roman"/>
        </w:rPr>
        <w:t>For the purpose of referencing entities in the Open API file defined in this Annex, it shall be assumed that this Open API file is contained in a physical file named "TS29506_Aiot_Device_Profile_Data.yaml".</w:t>
      </w:r>
    </w:p>
    <w:p w14:paraId="7F69A07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AA0FCE">
        <w:rPr>
          <w:rFonts w:ascii="Courier New" w:eastAsia="Times New Roman" w:hAnsi="Courier New" w:cs="Courier New"/>
          <w:sz w:val="16"/>
          <w:lang w:val="fr-FR" w:eastAsia="fr-FR"/>
        </w:rPr>
        <w:t>openapi: 3.0.0</w:t>
      </w:r>
    </w:p>
    <w:p w14:paraId="123EBBB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0BB35EE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info:</w:t>
      </w:r>
    </w:p>
    <w:p w14:paraId="7B4B8E9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version: '-'</w:t>
      </w:r>
    </w:p>
    <w:p w14:paraId="1CAA212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title: Unified Data Repository Service API file for Ambient IoT data</w:t>
      </w:r>
    </w:p>
    <w:p w14:paraId="45C7B1F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w:t>
      </w:r>
    </w:p>
    <w:p w14:paraId="1902F27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The API version is defined in 3GPP TS 29.504  </w:t>
      </w:r>
    </w:p>
    <w:p w14:paraId="211BF59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2025, 3GPP Organizational Partners (ARIB, ATIS, CCSA, ETSI, TSDSI, TTA, TTC).  </w:t>
      </w:r>
    </w:p>
    <w:p w14:paraId="48A8F36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All rights reserved.</w:t>
      </w:r>
    </w:p>
    <w:bookmarkEnd w:id="127"/>
    <w:p w14:paraId="148E789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38B4AE8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externalDocs:</w:t>
      </w:r>
    </w:p>
    <w:p w14:paraId="0697D54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&gt;</w:t>
      </w:r>
    </w:p>
    <w:p w14:paraId="09DC9CD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3GPP TS 29.506 V19.</w:t>
      </w:r>
      <w:r w:rsidRPr="00AA0FCE">
        <w:rPr>
          <w:rFonts w:ascii="Courier New" w:eastAsia="等线" w:hAnsi="Courier New" w:cs="Courier New"/>
          <w:sz w:val="16"/>
          <w:lang w:val="fr-FR" w:eastAsia="zh-CN"/>
        </w:rPr>
        <w:t>1</w:t>
      </w:r>
      <w:r w:rsidRPr="00AA0FCE">
        <w:rPr>
          <w:rFonts w:ascii="Courier New" w:eastAsia="Times New Roman" w:hAnsi="Courier New" w:cs="Courier New"/>
          <w:sz w:val="16"/>
          <w:lang w:val="fr-FR" w:eastAsia="fr-FR"/>
        </w:rPr>
        <w:t>.0; 5G System; Usage of the Unified Data Repository Service for AIoT Data</w:t>
      </w:r>
    </w:p>
    <w:p w14:paraId="6F78C9F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url: 'https://www.3gpp.org/ftp/Specs/archive/29_series/29.506/'</w:t>
      </w:r>
    </w:p>
    <w:p w14:paraId="07E963A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1FA18E0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paths:</w:t>
      </w:r>
    </w:p>
    <w:p w14:paraId="13D2ACD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/aiot-data/aiot-device-profile-data/{aiotDevPermId}:</w:t>
      </w:r>
    </w:p>
    <w:p w14:paraId="143E599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parameters:</w:t>
      </w:r>
    </w:p>
    <w:p w14:paraId="37002F1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name: aiotDevPermId</w:t>
      </w:r>
    </w:p>
    <w:p w14:paraId="1D1AECB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in: path</w:t>
      </w:r>
    </w:p>
    <w:p w14:paraId="2CF7987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required: true</w:t>
      </w:r>
    </w:p>
    <w:p w14:paraId="31A02C3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68CC71B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'TS29571_CommonData.yaml#/components/schemas/AiotDevPermId'</w:t>
      </w:r>
    </w:p>
    <w:p w14:paraId="0634A8B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get:</w:t>
      </w:r>
    </w:p>
    <w:p w14:paraId="2D38754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summary: Retrieves the AIoT device profile data for an AIoT device permanent identifier</w:t>
      </w:r>
    </w:p>
    <w:p w14:paraId="69F7081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operationId: ReadAiotDeviceProfileData</w:t>
      </w:r>
    </w:p>
    <w:p w14:paraId="44FF480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tags:</w:t>
      </w:r>
    </w:p>
    <w:p w14:paraId="107A37C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AiotDeviceProfileData (Document)</w:t>
      </w:r>
    </w:p>
    <w:p w14:paraId="3BBB09A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security:</w:t>
      </w:r>
    </w:p>
    <w:p w14:paraId="116E8AF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w:t>
      </w:r>
    </w:p>
    <w:p w14:paraId="58D5CEC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oAuth2ClientCredentials:</w:t>
      </w:r>
    </w:p>
    <w:p w14:paraId="1D6B09E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w:t>
      </w:r>
    </w:p>
    <w:p w14:paraId="2E67B9B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nudr-dr:aiot-data:aiot-device-profile-data</w:t>
      </w:r>
    </w:p>
    <w:p w14:paraId="5C4B557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nudr-dr:aiot-data:aiot-device-profile-data:aiotDevPermId:read</w:t>
      </w:r>
    </w:p>
    <w:p w14:paraId="511A05A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responses:</w:t>
      </w:r>
    </w:p>
    <w:p w14:paraId="6E58A31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'200':</w:t>
      </w:r>
    </w:p>
    <w:p w14:paraId="5974F8F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&gt;</w:t>
      </w:r>
    </w:p>
    <w:p w14:paraId="777F759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Upon success, a response body containing AIoT device profile data shall be returned.</w:t>
      </w:r>
    </w:p>
    <w:p w14:paraId="6FCF109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75BCA96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application/json:</w:t>
      </w:r>
    </w:p>
    <w:p w14:paraId="61BBBCF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7454C920" w14:textId="442AF7F6"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Huawei" w:date="2026-01-29T14:52:00Z"/>
          <w:rFonts w:ascii="Courier New" w:eastAsia="Times New Roman" w:hAnsi="Courier New" w:cs="Courier New"/>
          <w:sz w:val="16"/>
          <w:lang w:eastAsia="fr-FR"/>
        </w:rPr>
      </w:pPr>
      <w:ins w:id="129" w:author="Huawei" w:date="2026-01-29T14:52:00Z">
        <w:r w:rsidRPr="00AA0FCE">
          <w:rPr>
            <w:rFonts w:ascii="Courier New" w:eastAsia="Times New Roman" w:hAnsi="Courier New" w:cs="Courier New"/>
            <w:sz w:val="16"/>
            <w:lang w:val="fr-FR" w:eastAsia="fr-FR"/>
          </w:rPr>
          <w:t xml:space="preserve">                $ref: 'TS29369_Nadm_DM.yaml#/components/schemas/</w:t>
        </w:r>
      </w:ins>
      <w:ins w:id="130" w:author="Huawei" w:date="2026-01-29T15:02:00Z">
        <w:r w:rsidR="001D3040" w:rsidRPr="001D3040">
          <w:rPr>
            <w:rFonts w:ascii="Courier New" w:eastAsia="Times New Roman" w:hAnsi="Courier New" w:cs="Courier New"/>
            <w:sz w:val="16"/>
            <w:lang w:val="fr-FR" w:eastAsia="fr-FR"/>
          </w:rPr>
          <w:t>AiotDevProfileData</w:t>
        </w:r>
      </w:ins>
      <w:ins w:id="131" w:author="Huawei" w:date="2026-01-29T14:52:00Z">
        <w:r w:rsidRPr="00AA0FCE">
          <w:rPr>
            <w:rFonts w:ascii="Courier New" w:eastAsia="Times New Roman" w:hAnsi="Courier New" w:cs="Courier New"/>
            <w:sz w:val="16"/>
            <w:lang w:val="fr-FR" w:eastAsia="fr-FR"/>
          </w:rPr>
          <w:t>'</w:t>
        </w:r>
      </w:ins>
    </w:p>
    <w:p w14:paraId="7A4C525F" w14:textId="09345783"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 w:author="Huawei" w:date="2026-01-29T14:52:00Z"/>
          <w:rFonts w:ascii="Courier New" w:eastAsia="Times New Roman" w:hAnsi="Courier New" w:cs="Courier New"/>
          <w:sz w:val="16"/>
          <w:lang w:val="fr-FR" w:eastAsia="fr-FR"/>
        </w:rPr>
      </w:pPr>
      <w:del w:id="133" w:author="Huawei" w:date="2026-01-29T14:52:00Z">
        <w:r w:rsidRPr="00AA0FCE" w:rsidDel="00AA0FCE">
          <w:rPr>
            <w:rFonts w:ascii="Courier New" w:eastAsia="Times New Roman" w:hAnsi="Courier New" w:cs="Courier New"/>
            <w:sz w:val="16"/>
            <w:lang w:val="fr-FR" w:eastAsia="fr-FR"/>
          </w:rPr>
          <w:delText xml:space="preserve">                $ref: '#/components/schemas/AiotDeviceProfileData'</w:delText>
        </w:r>
      </w:del>
    </w:p>
    <w:p w14:paraId="5D010B2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'400':</w:t>
      </w:r>
    </w:p>
    <w:p w14:paraId="0C1504A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'TS29571_CommonData.yaml#/components/responses/400'</w:t>
      </w:r>
    </w:p>
    <w:p w14:paraId="1D6114D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'401':</w:t>
      </w:r>
    </w:p>
    <w:p w14:paraId="3069A4E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'TS29571_CommonData.yaml#/components/responses/401'</w:t>
      </w:r>
    </w:p>
    <w:p w14:paraId="5FE8AE4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'403':</w:t>
      </w:r>
    </w:p>
    <w:p w14:paraId="7C72AAA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'TS29571_CommonData.yaml#/components/responses/403'</w:t>
      </w:r>
    </w:p>
    <w:p w14:paraId="56092F0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'404':</w:t>
      </w:r>
    </w:p>
    <w:p w14:paraId="395E8E5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Not Found</w:t>
      </w:r>
    </w:p>
    <w:p w14:paraId="7B87752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16A7037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application/problem+json:</w:t>
      </w:r>
    </w:p>
    <w:p w14:paraId="203C7DB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4BAEAF2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en-US" w:eastAsia="fr-FR"/>
        </w:rPr>
        <w:t xml:space="preserve">                </w:t>
      </w:r>
      <w:r w:rsidRPr="00AA0FCE">
        <w:rPr>
          <w:rFonts w:ascii="Courier New" w:eastAsia="Times New Roman" w:hAnsi="Courier New" w:cs="Courier New"/>
          <w:sz w:val="16"/>
          <w:lang w:val="fr-FR" w:eastAsia="fr-FR"/>
        </w:rPr>
        <w:t>$ref: 'TS29571_CommonData.yaml#/components/schemas/ProblemDetails'</w:t>
      </w:r>
    </w:p>
    <w:p w14:paraId="0781C8A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'406':</w:t>
      </w:r>
    </w:p>
    <w:p w14:paraId="18FA861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'TS29571_CommonData.yaml#/components/responses/406'</w:t>
      </w:r>
    </w:p>
    <w:p w14:paraId="5DF692F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'429':</w:t>
      </w:r>
    </w:p>
    <w:p w14:paraId="5770140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'TS29571_CommonData.yaml#/components/responses/429'</w:t>
      </w:r>
    </w:p>
    <w:p w14:paraId="01BDEAC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'500':</w:t>
      </w:r>
    </w:p>
    <w:p w14:paraId="6DE5772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'TS29571_CommonData.yaml#/components/responses/500'</w:t>
      </w:r>
    </w:p>
    <w:p w14:paraId="1719650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'502':</w:t>
      </w:r>
    </w:p>
    <w:p w14:paraId="44463F3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'TS29571_CommonData.yaml#/components/responses/502'</w:t>
      </w:r>
    </w:p>
    <w:p w14:paraId="55F43A9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'503':</w:t>
      </w:r>
    </w:p>
    <w:p w14:paraId="15784DE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'TS29571_CommonData.yaml#/components/responses/503'</w:t>
      </w:r>
    </w:p>
    <w:p w14:paraId="435186B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default:</w:t>
      </w:r>
    </w:p>
    <w:p w14:paraId="29A9CE4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'TS29571_CommonData.yaml#/components/responses/default'</w:t>
      </w:r>
    </w:p>
    <w:p w14:paraId="725A812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patch:</w:t>
      </w:r>
    </w:p>
    <w:p w14:paraId="1519CAC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summary: Modify the AIoT device profile data for an AIoT device permanent identifier.</w:t>
      </w:r>
    </w:p>
    <w:p w14:paraId="1985EA4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operationId: UpdateAiotDeviceProfileData</w:t>
      </w:r>
    </w:p>
    <w:p w14:paraId="4179441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tags:</w:t>
      </w:r>
    </w:p>
    <w:p w14:paraId="6435025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lastRenderedPageBreak/>
        <w:t xml:space="preserve">        - AiotDeviceProfileData (Document)</w:t>
      </w:r>
    </w:p>
    <w:p w14:paraId="60A785F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security:</w:t>
      </w:r>
    </w:p>
    <w:p w14:paraId="15CC389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w:t>
      </w:r>
    </w:p>
    <w:p w14:paraId="56A2DD9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oAuth2ClientCredentials:</w:t>
      </w:r>
    </w:p>
    <w:p w14:paraId="411C4F5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w:t>
      </w:r>
    </w:p>
    <w:p w14:paraId="761D644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nudr-dr:aiot-data:aiot-device-profile-data</w:t>
      </w:r>
    </w:p>
    <w:p w14:paraId="609CA1D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nudr-dr:aiot-data:aiot-device-profile-data:aiotDevPermId:modify</w:t>
      </w:r>
    </w:p>
    <w:p w14:paraId="73F9181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parameters:</w:t>
      </w:r>
    </w:p>
    <w:p w14:paraId="361EB8B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name: supported-features</w:t>
      </w:r>
    </w:p>
    <w:p w14:paraId="53A06C4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in: query</w:t>
      </w:r>
    </w:p>
    <w:p w14:paraId="4C6734B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Supported Features</w:t>
      </w:r>
    </w:p>
    <w:p w14:paraId="2E5F190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required: false</w:t>
      </w:r>
    </w:p>
    <w:p w14:paraId="1150816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588228E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'TS29571_CommonData.yaml#/components/schemas/SupportedFeatures'</w:t>
      </w:r>
    </w:p>
    <w:p w14:paraId="1468453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requestBody:</w:t>
      </w:r>
    </w:p>
    <w:p w14:paraId="7F342F4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required: true</w:t>
      </w:r>
    </w:p>
    <w:p w14:paraId="100606D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5241365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application/merge-patch+json:</w:t>
      </w:r>
    </w:p>
    <w:p w14:paraId="2ACF092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639E79E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'#/components/schemas/AiotDeviceProfileDataPatch'</w:t>
      </w:r>
    </w:p>
    <w:p w14:paraId="51B6715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responses:</w:t>
      </w:r>
    </w:p>
    <w:p w14:paraId="5F28320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'200':</w:t>
      </w:r>
    </w:p>
    <w:p w14:paraId="24146C0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Expected response to a valid request.</w:t>
      </w:r>
    </w:p>
    <w:p w14:paraId="3E80D31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6F2FA41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application/json:</w:t>
      </w:r>
    </w:p>
    <w:p w14:paraId="11B7458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3EF2011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'TS29571_CommonData.yaml#/components/schemas/PatchResult'</w:t>
      </w:r>
    </w:p>
    <w:p w14:paraId="651F9A2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'204':</w:t>
      </w:r>
    </w:p>
    <w:p w14:paraId="086AA89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No content. Response to successful modification.</w:t>
      </w:r>
    </w:p>
    <w:p w14:paraId="7ED3309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'400':</w:t>
      </w:r>
    </w:p>
    <w:p w14:paraId="06FC6C2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'TS29571_CommonData.yaml#/components/responses/400'</w:t>
      </w:r>
    </w:p>
    <w:p w14:paraId="1CCEA0F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'401':</w:t>
      </w:r>
    </w:p>
    <w:p w14:paraId="3E00DF9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'TS29571_CommonData.yaml#/components/responses/401'</w:t>
      </w:r>
    </w:p>
    <w:p w14:paraId="428DA95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'403':</w:t>
      </w:r>
    </w:p>
    <w:p w14:paraId="4FA695D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'TS29571_CommonData.yaml#/components/responses/403'</w:t>
      </w:r>
    </w:p>
    <w:p w14:paraId="44CF697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'404':</w:t>
      </w:r>
    </w:p>
    <w:p w14:paraId="640EE16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Not Found</w:t>
      </w:r>
    </w:p>
    <w:p w14:paraId="29EB574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44805DF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application/problem+json:</w:t>
      </w:r>
    </w:p>
    <w:p w14:paraId="0BA0B8E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2FE21AE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en-US" w:eastAsia="fr-FR"/>
        </w:rPr>
        <w:t xml:space="preserve">                </w:t>
      </w:r>
      <w:r w:rsidRPr="00AA0FCE">
        <w:rPr>
          <w:rFonts w:ascii="Courier New" w:eastAsia="Times New Roman" w:hAnsi="Courier New" w:cs="Courier New"/>
          <w:sz w:val="16"/>
          <w:lang w:val="fr-FR" w:eastAsia="fr-FR"/>
        </w:rPr>
        <w:t>$ref: 'TS29571_CommonData.yaml#/components/schemas/ProblemDetails'</w:t>
      </w:r>
    </w:p>
    <w:p w14:paraId="1030125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'411':</w:t>
      </w:r>
    </w:p>
    <w:p w14:paraId="1F3BC94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'TS29571_CommonData.yaml#/components/responses/411'</w:t>
      </w:r>
    </w:p>
    <w:p w14:paraId="53A57B7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'413':</w:t>
      </w:r>
    </w:p>
    <w:p w14:paraId="0E7D5EF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'TS29571_CommonData.yaml#/components/responses/413'</w:t>
      </w:r>
    </w:p>
    <w:p w14:paraId="7AB0029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'415':</w:t>
      </w:r>
    </w:p>
    <w:p w14:paraId="4D5F454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'TS29571_CommonData.yaml#/components/responses/415'</w:t>
      </w:r>
    </w:p>
    <w:p w14:paraId="5AF25F8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'429':</w:t>
      </w:r>
    </w:p>
    <w:p w14:paraId="1F47C5F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'TS29571_CommonData.yaml#/components/responses/429'</w:t>
      </w:r>
    </w:p>
    <w:p w14:paraId="1F825B3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'500':</w:t>
      </w:r>
    </w:p>
    <w:p w14:paraId="66F30A1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'TS29571_CommonData.yaml#/components/responses/500'</w:t>
      </w:r>
    </w:p>
    <w:p w14:paraId="14D66FB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'502':</w:t>
      </w:r>
    </w:p>
    <w:p w14:paraId="0188A02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'TS29571_CommonData.yaml#/components/responses/502'</w:t>
      </w:r>
    </w:p>
    <w:p w14:paraId="717444B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'503':</w:t>
      </w:r>
    </w:p>
    <w:p w14:paraId="147C1C5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'TS29571_CommonData.yaml#/components/responses/503'</w:t>
      </w:r>
    </w:p>
    <w:p w14:paraId="7856D83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default:</w:t>
      </w:r>
    </w:p>
    <w:p w14:paraId="36B0B34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'TS29571_CommonData.yaml#/components/responses/default'</w:t>
      </w:r>
    </w:p>
    <w:p w14:paraId="33DB999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bookmarkStart w:id="134" w:name="_Hlk220589847"/>
    </w:p>
    <w:p w14:paraId="0A9F2E8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/aiot-data/af-authorization-data:</w:t>
      </w:r>
    </w:p>
    <w:p w14:paraId="17C915F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get:</w:t>
      </w:r>
    </w:p>
    <w:p w14:paraId="185C503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summary: get AF Authorization Data</w:t>
      </w:r>
    </w:p>
    <w:p w14:paraId="287D28C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operationId: Get AF Authorization Data</w:t>
      </w:r>
    </w:p>
    <w:p w14:paraId="6491AD2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tags:</w:t>
      </w:r>
    </w:p>
    <w:p w14:paraId="43ADD6F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AF Authorization Data Retrieval</w:t>
      </w:r>
    </w:p>
    <w:p w14:paraId="7F1BA07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security:</w:t>
      </w:r>
    </w:p>
    <w:p w14:paraId="61E8931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w:t>
      </w:r>
    </w:p>
    <w:p w14:paraId="325F64F8"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oAuth2ClientCredentials:</w:t>
      </w:r>
    </w:p>
    <w:p w14:paraId="10B15DD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nudr-dr:aiot-data:af-authorization-data</w:t>
      </w:r>
    </w:p>
    <w:p w14:paraId="7F6A534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nudr-dr:aiot-data:af-authorization-data:AfId</w:t>
      </w:r>
    </w:p>
    <w:p w14:paraId="2D09B7E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parameters:</w:t>
      </w:r>
    </w:p>
    <w:p w14:paraId="68E06B4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 name: af-id</w:t>
      </w:r>
    </w:p>
    <w:p w14:paraId="0480B7F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in: query</w:t>
      </w:r>
    </w:p>
    <w:p w14:paraId="591E86E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AF ID</w:t>
      </w:r>
    </w:p>
    <w:p w14:paraId="03291AC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required: false</w:t>
      </w:r>
    </w:p>
    <w:p w14:paraId="5AF581E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1786A3C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'TS29369_Nadm_DM.yaml#/components/schemas/AfId'</w:t>
      </w:r>
    </w:p>
    <w:p w14:paraId="23455CF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responses:</w:t>
      </w:r>
    </w:p>
    <w:p w14:paraId="370B28A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'200':</w:t>
      </w:r>
    </w:p>
    <w:p w14:paraId="42232A6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lastRenderedPageBreak/>
        <w:t xml:space="preserve">          description: Expected response to a valid request</w:t>
      </w:r>
    </w:p>
    <w:p w14:paraId="5A1E201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content:</w:t>
      </w:r>
    </w:p>
    <w:p w14:paraId="50C2AD95"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application/json:</w:t>
      </w:r>
    </w:p>
    <w:p w14:paraId="578A1E0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w:t>
      </w:r>
    </w:p>
    <w:p w14:paraId="68AF81EE"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'TS29369_Nadm_DM.yaml#/components/schemas/AfAuthorizationData'</w:t>
      </w:r>
    </w:p>
    <w:p w14:paraId="301883E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'400':</w:t>
      </w:r>
    </w:p>
    <w:p w14:paraId="37899CE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'TS29571_CommonData.yaml#/components/responses/400'</w:t>
      </w:r>
    </w:p>
    <w:p w14:paraId="3554E4D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'401':</w:t>
      </w:r>
    </w:p>
    <w:p w14:paraId="14DB07C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'TS29571_CommonData.yaml#/components/responses/401'</w:t>
      </w:r>
    </w:p>
    <w:p w14:paraId="31C6660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'403':</w:t>
      </w:r>
    </w:p>
    <w:p w14:paraId="2345541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'TS29571_CommonData.yaml#/components/responses/403'</w:t>
      </w:r>
    </w:p>
    <w:p w14:paraId="35B6E02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'404':</w:t>
      </w:r>
    </w:p>
    <w:p w14:paraId="43C0FE3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'TS29571_CommonData.yaml#/components/responses/404'</w:t>
      </w:r>
    </w:p>
    <w:p w14:paraId="5DE4A47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'406':</w:t>
      </w:r>
    </w:p>
    <w:p w14:paraId="278592E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'TS29571_CommonData.yaml#/components/responses/406'</w:t>
      </w:r>
    </w:p>
    <w:p w14:paraId="4A61EB41"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'429':</w:t>
      </w:r>
    </w:p>
    <w:p w14:paraId="298B0B0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'TS29571_CommonData.yaml#/components/responses/429'</w:t>
      </w:r>
    </w:p>
    <w:p w14:paraId="56340E3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'500':</w:t>
      </w:r>
    </w:p>
    <w:p w14:paraId="261371E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'TS29571_CommonData.yaml#/components/responses/500'</w:t>
      </w:r>
    </w:p>
    <w:p w14:paraId="5304D3A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'502':</w:t>
      </w:r>
    </w:p>
    <w:p w14:paraId="7B3789D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'TS29571_CommonData.yaml#/components/responses/502'</w:t>
      </w:r>
    </w:p>
    <w:p w14:paraId="1CB12DA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'503':</w:t>
      </w:r>
    </w:p>
    <w:p w14:paraId="5431C42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$ref: 'TS29571_CommonData.yaml#/components/responses/503'</w:t>
      </w:r>
    </w:p>
    <w:p w14:paraId="143DD2A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default:</w:t>
      </w:r>
    </w:p>
    <w:p w14:paraId="22C6E7AC"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Unexpected error</w:t>
      </w:r>
    </w:p>
    <w:bookmarkEnd w:id="134"/>
    <w:p w14:paraId="43B2824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323BF079"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components:</w:t>
      </w:r>
    </w:p>
    <w:p w14:paraId="40852B4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4FD9E3B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schemas:</w:t>
      </w:r>
    </w:p>
    <w:p w14:paraId="7500A6C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350C452B"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STRUCTURED TYPES</w:t>
      </w:r>
    </w:p>
    <w:p w14:paraId="32C640BD"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7AAE5C63" w14:textId="5BAB5431"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Huawei" w:date="2026-01-29T14:49:00Z"/>
          <w:rFonts w:ascii="Courier New" w:eastAsia="Times New Roman" w:hAnsi="Courier New" w:cs="Courier New"/>
          <w:sz w:val="16"/>
          <w:lang w:val="fr-FR" w:eastAsia="fr-FR"/>
        </w:rPr>
      </w:pPr>
      <w:del w:id="136" w:author="Huawei" w:date="2026-01-29T14:49:00Z">
        <w:r w:rsidRPr="00AA0FCE" w:rsidDel="00AA0FCE">
          <w:rPr>
            <w:rFonts w:ascii="Courier New" w:eastAsia="Times New Roman" w:hAnsi="Courier New" w:cs="Courier New"/>
            <w:sz w:val="16"/>
            <w:lang w:val="fr-FR" w:eastAsia="fr-FR"/>
          </w:rPr>
          <w:delText xml:space="preserve">    AiotDeviceProfileData:</w:delText>
        </w:r>
      </w:del>
    </w:p>
    <w:p w14:paraId="0E1B37FB" w14:textId="673940ED"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 w:author="Huawei" w:date="2026-01-29T14:49:00Z"/>
          <w:rFonts w:ascii="Courier New" w:eastAsia="Times New Roman" w:hAnsi="Courier New" w:cs="Courier New"/>
          <w:sz w:val="16"/>
          <w:lang w:val="fr-FR" w:eastAsia="fr-FR"/>
        </w:rPr>
      </w:pPr>
      <w:del w:id="138" w:author="Huawei" w:date="2026-01-29T14:49:00Z">
        <w:r w:rsidRPr="00AA0FCE" w:rsidDel="00AA0FCE">
          <w:rPr>
            <w:rFonts w:ascii="Courier New" w:eastAsia="Times New Roman" w:hAnsi="Courier New" w:cs="Courier New"/>
            <w:sz w:val="16"/>
            <w:lang w:val="fr-FR" w:eastAsia="fr-FR"/>
          </w:rPr>
          <w:delText xml:space="preserve">      description: Contains the AIoT device profile data for a given AIoT device permanent id.</w:delText>
        </w:r>
      </w:del>
    </w:p>
    <w:p w14:paraId="453F4EF5" w14:textId="3B5EDF5E"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 w:author="Huawei" w:date="2026-01-29T14:49:00Z"/>
          <w:rFonts w:ascii="Courier New" w:eastAsia="Times New Roman" w:hAnsi="Courier New" w:cs="Courier New"/>
          <w:sz w:val="16"/>
          <w:lang w:val="fr-FR" w:eastAsia="fr-FR"/>
        </w:rPr>
      </w:pPr>
      <w:del w:id="140" w:author="Huawei" w:date="2026-01-29T14:49:00Z">
        <w:r w:rsidRPr="00AA0FCE" w:rsidDel="00AA0FCE">
          <w:rPr>
            <w:rFonts w:ascii="Courier New" w:eastAsia="Times New Roman" w:hAnsi="Courier New" w:cs="Courier New"/>
            <w:sz w:val="16"/>
            <w:lang w:val="fr-FR" w:eastAsia="fr-FR"/>
          </w:rPr>
          <w:delText xml:space="preserve">      type: object</w:delText>
        </w:r>
      </w:del>
    </w:p>
    <w:p w14:paraId="28C4DE61" w14:textId="7A709E48"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 w:author="Huawei" w:date="2026-01-29T14:49:00Z"/>
          <w:rFonts w:ascii="Courier New" w:eastAsia="Times New Roman" w:hAnsi="Courier New" w:cs="Courier New"/>
          <w:sz w:val="16"/>
          <w:lang w:val="fr-FR" w:eastAsia="fr-FR"/>
        </w:rPr>
      </w:pPr>
      <w:del w:id="142" w:author="Huawei" w:date="2026-01-29T14:49:00Z">
        <w:r w:rsidRPr="00AA0FCE" w:rsidDel="00AA0FCE">
          <w:rPr>
            <w:rFonts w:ascii="Courier New" w:eastAsia="Times New Roman" w:hAnsi="Courier New" w:cs="Courier New"/>
            <w:sz w:val="16"/>
            <w:lang w:val="fr-FR" w:eastAsia="fr-FR"/>
          </w:rPr>
          <w:delText xml:space="preserve">      properties:</w:delText>
        </w:r>
      </w:del>
    </w:p>
    <w:p w14:paraId="2393ECC2" w14:textId="20F5CBF7"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 w:author="Huawei" w:date="2026-01-29T14:49:00Z"/>
          <w:rFonts w:ascii="Courier New" w:eastAsia="Times New Roman" w:hAnsi="Courier New" w:cs="Courier New"/>
          <w:sz w:val="16"/>
          <w:lang w:val="fr-FR" w:eastAsia="fr-FR"/>
        </w:rPr>
      </w:pPr>
      <w:del w:id="144" w:author="Huawei" w:date="2026-01-29T14:49:00Z">
        <w:r w:rsidRPr="00AA0FCE" w:rsidDel="00AA0FCE">
          <w:rPr>
            <w:rFonts w:ascii="Courier New" w:eastAsia="Times New Roman" w:hAnsi="Courier New" w:cs="Courier New"/>
            <w:sz w:val="16"/>
            <w:lang w:val="fr-FR" w:eastAsia="fr-FR"/>
          </w:rPr>
          <w:delText xml:space="preserve">        aiotDevPermId:</w:delText>
        </w:r>
      </w:del>
    </w:p>
    <w:p w14:paraId="7CEE86D2" w14:textId="2D349DE1"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 w:author="Huawei" w:date="2026-01-29T14:49:00Z"/>
          <w:rFonts w:ascii="Courier New" w:eastAsia="Times New Roman" w:hAnsi="Courier New" w:cs="Courier New"/>
          <w:sz w:val="16"/>
          <w:lang w:val="fr-FR" w:eastAsia="fr-FR"/>
        </w:rPr>
      </w:pPr>
      <w:del w:id="146" w:author="Huawei" w:date="2026-01-29T14:49:00Z">
        <w:r w:rsidRPr="00AA0FCE" w:rsidDel="00AA0FCE">
          <w:rPr>
            <w:rFonts w:ascii="Courier New" w:eastAsia="Times New Roman" w:hAnsi="Courier New" w:cs="Courier New"/>
            <w:sz w:val="16"/>
            <w:lang w:val="fr-FR" w:eastAsia="fr-FR"/>
          </w:rPr>
          <w:delText xml:space="preserve">          $ref: 'TS29571_CommonData.yaml#/components/schemas/AiotDevPermId'</w:delText>
        </w:r>
      </w:del>
    </w:p>
    <w:p w14:paraId="65B716E8" w14:textId="5D16D995"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Huawei" w:date="2026-01-29T14:49:00Z"/>
          <w:rFonts w:ascii="Courier New" w:eastAsia="Times New Roman" w:hAnsi="Courier New" w:cs="Courier New"/>
          <w:sz w:val="16"/>
          <w:lang w:val="fr-FR" w:eastAsia="fr-FR"/>
        </w:rPr>
      </w:pPr>
      <w:del w:id="148" w:author="Huawei" w:date="2026-01-29T14:49:00Z">
        <w:r w:rsidRPr="00AA0FCE" w:rsidDel="00AA0FCE">
          <w:rPr>
            <w:rFonts w:ascii="Courier New" w:eastAsia="Times New Roman" w:hAnsi="Courier New" w:cs="Courier New"/>
            <w:sz w:val="16"/>
            <w:lang w:val="fr-FR" w:eastAsia="fr-FR"/>
          </w:rPr>
          <w:delText xml:space="preserve">        lastKnownAiotfInfo:</w:delText>
        </w:r>
      </w:del>
    </w:p>
    <w:p w14:paraId="3BF69C6C" w14:textId="102523B8"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 w:author="Huawei" w:date="2026-01-29T14:49:00Z"/>
          <w:rFonts w:ascii="Courier New" w:eastAsia="Times New Roman" w:hAnsi="Courier New" w:cs="Courier New"/>
          <w:sz w:val="16"/>
          <w:lang w:val="fr-FR" w:eastAsia="fr-FR"/>
        </w:rPr>
      </w:pPr>
      <w:del w:id="150" w:author="Huawei" w:date="2026-01-29T14:49:00Z">
        <w:r w:rsidRPr="00AA0FCE" w:rsidDel="00AA0FCE">
          <w:rPr>
            <w:rFonts w:ascii="Courier New" w:eastAsia="Times New Roman" w:hAnsi="Courier New" w:cs="Courier New"/>
            <w:sz w:val="16"/>
            <w:lang w:val="fr-FR" w:eastAsia="fr-FR"/>
          </w:rPr>
          <w:delText xml:space="preserve">          $ref: 'TS29369_Nadm_DM.yaml#/components/schemas/LastKnownAiotfInfo'</w:delText>
        </w:r>
      </w:del>
    </w:p>
    <w:p w14:paraId="7EDBA26A" w14:textId="2A8248EB"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 w:author="Huawei" w:date="2026-01-29T14:49:00Z"/>
          <w:rFonts w:ascii="Courier New" w:eastAsia="Times New Roman" w:hAnsi="Courier New" w:cs="Courier New"/>
          <w:sz w:val="16"/>
          <w:lang w:val="fr-FR" w:eastAsia="fr-FR"/>
        </w:rPr>
      </w:pPr>
      <w:del w:id="152" w:author="Huawei" w:date="2026-01-29T14:49:00Z">
        <w:r w:rsidRPr="00AA0FCE" w:rsidDel="00AA0FCE">
          <w:rPr>
            <w:rFonts w:ascii="Courier New" w:eastAsia="Times New Roman" w:hAnsi="Courier New" w:cs="Courier New"/>
            <w:sz w:val="16"/>
            <w:lang w:val="fr-FR" w:eastAsia="fr-FR"/>
          </w:rPr>
          <w:delText xml:space="preserve">        tidCurrent:</w:delText>
        </w:r>
      </w:del>
    </w:p>
    <w:p w14:paraId="4AF2ABC7" w14:textId="6064D943"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 w:author="Huawei" w:date="2026-01-29T14:49:00Z"/>
          <w:rFonts w:ascii="Courier New" w:eastAsia="Times New Roman" w:hAnsi="Courier New" w:cs="Courier New"/>
          <w:sz w:val="16"/>
          <w:lang w:val="fr-FR" w:eastAsia="fr-FR"/>
        </w:rPr>
      </w:pPr>
      <w:del w:id="154" w:author="Huawei" w:date="2026-01-29T14:49:00Z">
        <w:r w:rsidRPr="00AA0FCE" w:rsidDel="00AA0FCE">
          <w:rPr>
            <w:rFonts w:ascii="Courier New" w:eastAsia="Times New Roman" w:hAnsi="Courier New" w:cs="Courier New"/>
            <w:sz w:val="16"/>
            <w:lang w:val="fr-FR" w:eastAsia="fr-FR"/>
          </w:rPr>
          <w:delText xml:space="preserve">          $ref: 'TS29369_Nadm_DM.yaml#/components/schemas/Tid'</w:delText>
        </w:r>
      </w:del>
    </w:p>
    <w:p w14:paraId="5AB4C117" w14:textId="6277AD31"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 w:author="Huawei" w:date="2026-01-29T14:49:00Z"/>
          <w:rFonts w:ascii="Courier New" w:eastAsia="Times New Roman" w:hAnsi="Courier New" w:cs="Courier New"/>
          <w:sz w:val="16"/>
          <w:lang w:val="fr-FR" w:eastAsia="fr-FR"/>
        </w:rPr>
      </w:pPr>
      <w:del w:id="156" w:author="Huawei" w:date="2026-01-29T14:49:00Z">
        <w:r w:rsidRPr="00AA0FCE" w:rsidDel="00AA0FCE">
          <w:rPr>
            <w:rFonts w:ascii="Courier New" w:eastAsia="Times New Roman" w:hAnsi="Courier New" w:cs="Courier New"/>
            <w:sz w:val="16"/>
            <w:lang w:val="fr-FR" w:eastAsia="fr-FR"/>
          </w:rPr>
          <w:delText xml:space="preserve">        tidPrevious:</w:delText>
        </w:r>
      </w:del>
    </w:p>
    <w:p w14:paraId="63607A5A" w14:textId="314566A9"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Huawei" w:date="2026-01-29T14:49:00Z"/>
          <w:rFonts w:ascii="Courier New" w:eastAsia="Times New Roman" w:hAnsi="Courier New" w:cs="Courier New"/>
          <w:sz w:val="16"/>
          <w:lang w:val="fr-FR" w:eastAsia="fr-FR"/>
        </w:rPr>
      </w:pPr>
      <w:del w:id="158" w:author="Huawei" w:date="2026-01-29T14:49:00Z">
        <w:r w:rsidRPr="00AA0FCE" w:rsidDel="00AA0FCE">
          <w:rPr>
            <w:rFonts w:ascii="Courier New" w:eastAsia="Times New Roman" w:hAnsi="Courier New" w:cs="Courier New"/>
            <w:sz w:val="16"/>
            <w:lang w:val="fr-FR" w:eastAsia="fr-FR"/>
          </w:rPr>
          <w:delText xml:space="preserve">          $ref: 'TS29369_Nadm_DM.yaml#/components/schemas/Tid'</w:delText>
        </w:r>
      </w:del>
    </w:p>
    <w:p w14:paraId="0742B739" w14:textId="27F483E7"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 w:author="Huawei" w:date="2026-01-29T14:49:00Z"/>
          <w:rFonts w:ascii="Courier New" w:eastAsia="Times New Roman" w:hAnsi="Courier New" w:cs="Courier New"/>
          <w:sz w:val="16"/>
          <w:lang w:val="fr-FR" w:eastAsia="fr-FR"/>
        </w:rPr>
      </w:pPr>
      <w:del w:id="160" w:author="Huawei" w:date="2026-01-29T14:49:00Z">
        <w:r w:rsidRPr="00AA0FCE" w:rsidDel="00AA0FCE">
          <w:rPr>
            <w:rFonts w:ascii="Courier New" w:eastAsia="Times New Roman" w:hAnsi="Courier New" w:cs="Courier New"/>
            <w:sz w:val="16"/>
            <w:lang w:val="fr-FR" w:eastAsia="fr-FR"/>
          </w:rPr>
          <w:delText xml:space="preserve">      required:</w:delText>
        </w:r>
      </w:del>
    </w:p>
    <w:p w14:paraId="257BC818" w14:textId="24E41B42"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 w:author="Huawei" w:date="2026-01-29T14:49:00Z"/>
          <w:rFonts w:ascii="Courier New" w:eastAsia="Times New Roman" w:hAnsi="Courier New" w:cs="Courier New"/>
          <w:sz w:val="16"/>
          <w:lang w:val="fr-FR" w:eastAsia="fr-FR"/>
        </w:rPr>
      </w:pPr>
      <w:del w:id="162" w:author="Huawei" w:date="2026-01-29T14:49:00Z">
        <w:r w:rsidRPr="00AA0FCE" w:rsidDel="00AA0FCE">
          <w:rPr>
            <w:rFonts w:ascii="Courier New" w:eastAsia="Times New Roman" w:hAnsi="Courier New" w:cs="Courier New"/>
            <w:sz w:val="16"/>
            <w:lang w:val="fr-FR" w:eastAsia="fr-FR"/>
          </w:rPr>
          <w:delText xml:space="preserve">        - aiotDevPermId</w:delText>
        </w:r>
      </w:del>
    </w:p>
    <w:p w14:paraId="18B81803" w14:textId="5393E17B" w:rsidR="00AA0FCE" w:rsidRPr="00AA0FCE" w:rsidDel="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 w:author="Huawei" w:date="2026-01-29T14:49:00Z"/>
          <w:rFonts w:ascii="Courier New" w:eastAsia="Times New Roman" w:hAnsi="Courier New" w:cs="Courier New"/>
          <w:sz w:val="16"/>
          <w:lang w:val="fr-FR" w:eastAsia="fr-FR"/>
        </w:rPr>
      </w:pPr>
      <w:del w:id="164" w:author="Huawei" w:date="2026-01-29T14:49:00Z">
        <w:r w:rsidRPr="00AA0FCE" w:rsidDel="00AA0FCE">
          <w:rPr>
            <w:rFonts w:ascii="Courier New" w:eastAsia="Times New Roman" w:hAnsi="Courier New" w:cs="Courier New"/>
            <w:sz w:val="16"/>
            <w:lang w:val="fr-FR" w:eastAsia="fr-FR"/>
          </w:rPr>
          <w:delText xml:space="preserve">        - lastKnownAiotfInfo</w:delText>
        </w:r>
      </w:del>
    </w:p>
    <w:p w14:paraId="697DF604"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2053E9DF"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AiotDeviceProfileDataPatch:</w:t>
      </w:r>
    </w:p>
    <w:p w14:paraId="4E3FD18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Contains the modifiable AIoT device profile data for a given AIoT device permanent Id.</w:t>
      </w:r>
    </w:p>
    <w:p w14:paraId="0154EBE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type: object</w:t>
      </w:r>
    </w:p>
    <w:p w14:paraId="31EAAC93"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properties:</w:t>
      </w:r>
    </w:p>
    <w:p w14:paraId="12EB4AF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lastKnownAiotfInfo:</w:t>
      </w:r>
    </w:p>
    <w:p w14:paraId="67A79040"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bookmarkStart w:id="165" w:name="_Hlk204170901"/>
      <w:r w:rsidRPr="00AA0FCE">
        <w:rPr>
          <w:rFonts w:ascii="Courier New" w:eastAsia="Times New Roman" w:hAnsi="Courier New" w:cs="Courier New"/>
          <w:sz w:val="16"/>
          <w:lang w:val="fr-FR" w:eastAsia="fr-FR"/>
        </w:rPr>
        <w:t xml:space="preserve">          $ref: 'TS29369_Nadm_DM.yaml#/components/schemas/LastKnownAiotfInfo'</w:t>
      </w:r>
    </w:p>
    <w:bookmarkEnd w:id="165"/>
    <w:p w14:paraId="2255D76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description: &gt;</w:t>
      </w:r>
    </w:p>
    <w:p w14:paraId="52348A9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xml:space="preserve">            Contains Last known AIOTF that serves the AIoT device, or unknown.</w:t>
      </w:r>
    </w:p>
    <w:p w14:paraId="44B5A157"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06FB6252"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74F7A3DA"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5B55C7A6" w14:textId="77777777" w:rsidR="00AA0FCE" w:rsidRPr="00AA0FCE" w:rsidRDefault="00AA0FCE" w:rsidP="00AA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AA0FCE">
        <w:rPr>
          <w:rFonts w:ascii="Courier New" w:eastAsia="Times New Roman" w:hAnsi="Courier New" w:cs="Courier New"/>
          <w:sz w:val="16"/>
          <w:lang w:val="fr-FR" w:eastAsia="fr-FR"/>
        </w:rPr>
        <w:t># ENUMS:</w:t>
      </w:r>
    </w:p>
    <w:p w14:paraId="04D9030D" w14:textId="77777777" w:rsidR="00AA0FCE" w:rsidRPr="00AA0FCE" w:rsidRDefault="00AA0FCE" w:rsidP="00AA0FCE">
      <w:pPr>
        <w:rPr>
          <w:rFonts w:eastAsia="Times New Roman"/>
          <w:noProof/>
        </w:rPr>
      </w:pPr>
    </w:p>
    <w:p w14:paraId="4951E3D2" w14:textId="77777777" w:rsidR="00FC63D6" w:rsidRPr="004A19F2" w:rsidRDefault="00FC63D6" w:rsidP="00FC63D6">
      <w:pPr>
        <w:rPr>
          <w:rFonts w:eastAsia="宋体"/>
          <w:lang w:val="en-US"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EC8DF" w14:textId="77777777" w:rsidR="00501E81" w:rsidRDefault="00501E81">
      <w:r>
        <w:separator/>
      </w:r>
    </w:p>
  </w:endnote>
  <w:endnote w:type="continuationSeparator" w:id="0">
    <w:p w14:paraId="17CC9963" w14:textId="77777777" w:rsidR="00501E81" w:rsidRDefault="0050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C2B15" w14:textId="77777777" w:rsidR="00501E81" w:rsidRDefault="00501E81">
      <w:r>
        <w:separator/>
      </w:r>
    </w:p>
  </w:footnote>
  <w:footnote w:type="continuationSeparator" w:id="0">
    <w:p w14:paraId="76E9D2FD" w14:textId="77777777" w:rsidR="00501E81" w:rsidRDefault="00501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67505"/>
    <w:rsid w:val="00070E09"/>
    <w:rsid w:val="000928A5"/>
    <w:rsid w:val="0009651B"/>
    <w:rsid w:val="000A6025"/>
    <w:rsid w:val="000A6394"/>
    <w:rsid w:val="000B7FED"/>
    <w:rsid w:val="000C038A"/>
    <w:rsid w:val="000C6598"/>
    <w:rsid w:val="000D27B0"/>
    <w:rsid w:val="000D44B3"/>
    <w:rsid w:val="00111535"/>
    <w:rsid w:val="001365B9"/>
    <w:rsid w:val="00145D43"/>
    <w:rsid w:val="00174070"/>
    <w:rsid w:val="0019248C"/>
    <w:rsid w:val="00192C46"/>
    <w:rsid w:val="00193882"/>
    <w:rsid w:val="001A08B3"/>
    <w:rsid w:val="001A7B60"/>
    <w:rsid w:val="001B4D83"/>
    <w:rsid w:val="001B52F0"/>
    <w:rsid w:val="001B7A65"/>
    <w:rsid w:val="001C1C1A"/>
    <w:rsid w:val="001D049D"/>
    <w:rsid w:val="001D3040"/>
    <w:rsid w:val="001D3979"/>
    <w:rsid w:val="001E41F3"/>
    <w:rsid w:val="00201F7A"/>
    <w:rsid w:val="00227667"/>
    <w:rsid w:val="002461E8"/>
    <w:rsid w:val="0026004D"/>
    <w:rsid w:val="002640DD"/>
    <w:rsid w:val="00275D12"/>
    <w:rsid w:val="00277DDE"/>
    <w:rsid w:val="00284FEB"/>
    <w:rsid w:val="002860C4"/>
    <w:rsid w:val="00287E00"/>
    <w:rsid w:val="00297A81"/>
    <w:rsid w:val="002B3B04"/>
    <w:rsid w:val="002B5741"/>
    <w:rsid w:val="002E2049"/>
    <w:rsid w:val="002E472E"/>
    <w:rsid w:val="00305409"/>
    <w:rsid w:val="00333985"/>
    <w:rsid w:val="00346ECD"/>
    <w:rsid w:val="00356540"/>
    <w:rsid w:val="003609EF"/>
    <w:rsid w:val="0036231A"/>
    <w:rsid w:val="00373F96"/>
    <w:rsid w:val="00374DD4"/>
    <w:rsid w:val="003B2536"/>
    <w:rsid w:val="003C0718"/>
    <w:rsid w:val="003D0871"/>
    <w:rsid w:val="003E1A36"/>
    <w:rsid w:val="00407A28"/>
    <w:rsid w:val="00410371"/>
    <w:rsid w:val="00417364"/>
    <w:rsid w:val="00420552"/>
    <w:rsid w:val="004242F1"/>
    <w:rsid w:val="00431704"/>
    <w:rsid w:val="00472571"/>
    <w:rsid w:val="004A19F2"/>
    <w:rsid w:val="004A2D93"/>
    <w:rsid w:val="004A5A5E"/>
    <w:rsid w:val="004B75B7"/>
    <w:rsid w:val="00501E81"/>
    <w:rsid w:val="005048D2"/>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6E72AC"/>
    <w:rsid w:val="006F20FE"/>
    <w:rsid w:val="0072096B"/>
    <w:rsid w:val="00724845"/>
    <w:rsid w:val="00740C4A"/>
    <w:rsid w:val="00751439"/>
    <w:rsid w:val="00754BBA"/>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30D45"/>
    <w:rsid w:val="0084184B"/>
    <w:rsid w:val="00856C3B"/>
    <w:rsid w:val="008626E7"/>
    <w:rsid w:val="00866549"/>
    <w:rsid w:val="00870EE7"/>
    <w:rsid w:val="008817CE"/>
    <w:rsid w:val="008863B9"/>
    <w:rsid w:val="008917E8"/>
    <w:rsid w:val="008A45A6"/>
    <w:rsid w:val="008B5D5D"/>
    <w:rsid w:val="008C59FF"/>
    <w:rsid w:val="008C60A1"/>
    <w:rsid w:val="008D2EBA"/>
    <w:rsid w:val="008D3CCC"/>
    <w:rsid w:val="008E254A"/>
    <w:rsid w:val="008F3789"/>
    <w:rsid w:val="008F686C"/>
    <w:rsid w:val="009148DE"/>
    <w:rsid w:val="00927D51"/>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A0FCE"/>
    <w:rsid w:val="00AA2CBC"/>
    <w:rsid w:val="00AC5820"/>
    <w:rsid w:val="00AD1CD8"/>
    <w:rsid w:val="00AE422E"/>
    <w:rsid w:val="00AE631B"/>
    <w:rsid w:val="00B258BB"/>
    <w:rsid w:val="00B532A5"/>
    <w:rsid w:val="00B55B17"/>
    <w:rsid w:val="00B67B97"/>
    <w:rsid w:val="00B731D3"/>
    <w:rsid w:val="00B8704C"/>
    <w:rsid w:val="00B968C8"/>
    <w:rsid w:val="00BA3EC5"/>
    <w:rsid w:val="00BA51D9"/>
    <w:rsid w:val="00BB2CA7"/>
    <w:rsid w:val="00BB5DFC"/>
    <w:rsid w:val="00BD279D"/>
    <w:rsid w:val="00BD6BB8"/>
    <w:rsid w:val="00C03B80"/>
    <w:rsid w:val="00C046AD"/>
    <w:rsid w:val="00C3272D"/>
    <w:rsid w:val="00C45E76"/>
    <w:rsid w:val="00C47AFE"/>
    <w:rsid w:val="00C66BA2"/>
    <w:rsid w:val="00C870F6"/>
    <w:rsid w:val="00C911AD"/>
    <w:rsid w:val="00C95985"/>
    <w:rsid w:val="00C95F3D"/>
    <w:rsid w:val="00CB5D13"/>
    <w:rsid w:val="00CC5026"/>
    <w:rsid w:val="00CC68D0"/>
    <w:rsid w:val="00D03F9A"/>
    <w:rsid w:val="00D06D51"/>
    <w:rsid w:val="00D2236F"/>
    <w:rsid w:val="00D24991"/>
    <w:rsid w:val="00D27BDE"/>
    <w:rsid w:val="00D300FB"/>
    <w:rsid w:val="00D47EBA"/>
    <w:rsid w:val="00D50255"/>
    <w:rsid w:val="00D66520"/>
    <w:rsid w:val="00D84AE9"/>
    <w:rsid w:val="00D9124E"/>
    <w:rsid w:val="00DA4DCA"/>
    <w:rsid w:val="00DE34CF"/>
    <w:rsid w:val="00E009DB"/>
    <w:rsid w:val="00E07EBC"/>
    <w:rsid w:val="00E13F3D"/>
    <w:rsid w:val="00E271FC"/>
    <w:rsid w:val="00E34898"/>
    <w:rsid w:val="00EB09B7"/>
    <w:rsid w:val="00ED46EC"/>
    <w:rsid w:val="00ED4B51"/>
    <w:rsid w:val="00EE7D7C"/>
    <w:rsid w:val="00F0298D"/>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91260">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184827395">
      <w:bodyDiv w:val="1"/>
      <w:marLeft w:val="0"/>
      <w:marRight w:val="0"/>
      <w:marTop w:val="0"/>
      <w:marBottom w:val="0"/>
      <w:divBdr>
        <w:top w:val="none" w:sz="0" w:space="0" w:color="auto"/>
        <w:left w:val="none" w:sz="0" w:space="0" w:color="auto"/>
        <w:bottom w:val="none" w:sz="0" w:space="0" w:color="auto"/>
        <w:right w:val="none" w:sz="0" w:space="0" w:color="auto"/>
      </w:divBdr>
    </w:div>
    <w:div w:id="211119173">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10028035">
      <w:bodyDiv w:val="1"/>
      <w:marLeft w:val="0"/>
      <w:marRight w:val="0"/>
      <w:marTop w:val="0"/>
      <w:marBottom w:val="0"/>
      <w:divBdr>
        <w:top w:val="none" w:sz="0" w:space="0" w:color="auto"/>
        <w:left w:val="none" w:sz="0" w:space="0" w:color="auto"/>
        <w:bottom w:val="none" w:sz="0" w:space="0" w:color="auto"/>
        <w:right w:val="none" w:sz="0" w:space="0" w:color="auto"/>
      </w:divBdr>
    </w:div>
    <w:div w:id="557787195">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30672315">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33549130">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794636505">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89672855">
      <w:bodyDiv w:val="1"/>
      <w:marLeft w:val="0"/>
      <w:marRight w:val="0"/>
      <w:marTop w:val="0"/>
      <w:marBottom w:val="0"/>
      <w:divBdr>
        <w:top w:val="none" w:sz="0" w:space="0" w:color="auto"/>
        <w:left w:val="none" w:sz="0" w:space="0" w:color="auto"/>
        <w:bottom w:val="none" w:sz="0" w:space="0" w:color="auto"/>
        <w:right w:val="none" w:sz="0" w:space="0" w:color="auto"/>
      </w:divBdr>
    </w:div>
    <w:div w:id="1107655360">
      <w:bodyDiv w:val="1"/>
      <w:marLeft w:val="0"/>
      <w:marRight w:val="0"/>
      <w:marTop w:val="0"/>
      <w:marBottom w:val="0"/>
      <w:divBdr>
        <w:top w:val="none" w:sz="0" w:space="0" w:color="auto"/>
        <w:left w:val="none" w:sz="0" w:space="0" w:color="auto"/>
        <w:bottom w:val="none" w:sz="0" w:space="0" w:color="auto"/>
        <w:right w:val="none" w:sz="0" w:space="0" w:color="auto"/>
      </w:divBdr>
    </w:div>
    <w:div w:id="1116564354">
      <w:bodyDiv w:val="1"/>
      <w:marLeft w:val="0"/>
      <w:marRight w:val="0"/>
      <w:marTop w:val="0"/>
      <w:marBottom w:val="0"/>
      <w:divBdr>
        <w:top w:val="none" w:sz="0" w:space="0" w:color="auto"/>
        <w:left w:val="none" w:sz="0" w:space="0" w:color="auto"/>
        <w:bottom w:val="none" w:sz="0" w:space="0" w:color="auto"/>
        <w:right w:val="none" w:sz="0" w:space="0" w:color="auto"/>
      </w:divBdr>
    </w:div>
    <w:div w:id="1170026548">
      <w:bodyDiv w:val="1"/>
      <w:marLeft w:val="0"/>
      <w:marRight w:val="0"/>
      <w:marTop w:val="0"/>
      <w:marBottom w:val="0"/>
      <w:divBdr>
        <w:top w:val="none" w:sz="0" w:space="0" w:color="auto"/>
        <w:left w:val="none" w:sz="0" w:space="0" w:color="auto"/>
        <w:bottom w:val="none" w:sz="0" w:space="0" w:color="auto"/>
        <w:right w:val="none" w:sz="0" w:space="0" w:color="auto"/>
      </w:divBdr>
    </w:div>
    <w:div w:id="1195003437">
      <w:bodyDiv w:val="1"/>
      <w:marLeft w:val="0"/>
      <w:marRight w:val="0"/>
      <w:marTop w:val="0"/>
      <w:marBottom w:val="0"/>
      <w:divBdr>
        <w:top w:val="none" w:sz="0" w:space="0" w:color="auto"/>
        <w:left w:val="none" w:sz="0" w:space="0" w:color="auto"/>
        <w:bottom w:val="none" w:sz="0" w:space="0" w:color="auto"/>
        <w:right w:val="none" w:sz="0" w:space="0" w:color="auto"/>
      </w:divBdr>
    </w:div>
    <w:div w:id="1235551412">
      <w:bodyDiv w:val="1"/>
      <w:marLeft w:val="0"/>
      <w:marRight w:val="0"/>
      <w:marTop w:val="0"/>
      <w:marBottom w:val="0"/>
      <w:divBdr>
        <w:top w:val="none" w:sz="0" w:space="0" w:color="auto"/>
        <w:left w:val="none" w:sz="0" w:space="0" w:color="auto"/>
        <w:bottom w:val="none" w:sz="0" w:space="0" w:color="auto"/>
        <w:right w:val="none" w:sz="0" w:space="0" w:color="auto"/>
      </w:divBdr>
    </w:div>
    <w:div w:id="1255238970">
      <w:bodyDiv w:val="1"/>
      <w:marLeft w:val="0"/>
      <w:marRight w:val="0"/>
      <w:marTop w:val="0"/>
      <w:marBottom w:val="0"/>
      <w:divBdr>
        <w:top w:val="none" w:sz="0" w:space="0" w:color="auto"/>
        <w:left w:val="none" w:sz="0" w:space="0" w:color="auto"/>
        <w:bottom w:val="none" w:sz="0" w:space="0" w:color="auto"/>
        <w:right w:val="none" w:sz="0" w:space="0" w:color="auto"/>
      </w:divBdr>
    </w:div>
    <w:div w:id="1258827602">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30680333">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50153546">
      <w:bodyDiv w:val="1"/>
      <w:marLeft w:val="0"/>
      <w:marRight w:val="0"/>
      <w:marTop w:val="0"/>
      <w:marBottom w:val="0"/>
      <w:divBdr>
        <w:top w:val="none" w:sz="0" w:space="0" w:color="auto"/>
        <w:left w:val="none" w:sz="0" w:space="0" w:color="auto"/>
        <w:bottom w:val="none" w:sz="0" w:space="0" w:color="auto"/>
        <w:right w:val="none" w:sz="0" w:space="0" w:color="auto"/>
      </w:divBdr>
    </w:div>
    <w:div w:id="1755857587">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99591756">
      <w:bodyDiv w:val="1"/>
      <w:marLeft w:val="0"/>
      <w:marRight w:val="0"/>
      <w:marTop w:val="0"/>
      <w:marBottom w:val="0"/>
      <w:divBdr>
        <w:top w:val="none" w:sz="0" w:space="0" w:color="auto"/>
        <w:left w:val="none" w:sz="0" w:space="0" w:color="auto"/>
        <w:bottom w:val="none" w:sz="0" w:space="0" w:color="auto"/>
        <w:right w:val="none" w:sz="0" w:space="0" w:color="auto"/>
      </w:divBdr>
    </w:div>
    <w:div w:id="1905943849">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23373423">
      <w:bodyDiv w:val="1"/>
      <w:marLeft w:val="0"/>
      <w:marRight w:val="0"/>
      <w:marTop w:val="0"/>
      <w:marBottom w:val="0"/>
      <w:divBdr>
        <w:top w:val="none" w:sz="0" w:space="0" w:color="auto"/>
        <w:left w:val="none" w:sz="0" w:space="0" w:color="auto"/>
        <w:bottom w:val="none" w:sz="0" w:space="0" w:color="auto"/>
        <w:right w:val="none" w:sz="0" w:space="0" w:color="auto"/>
      </w:divBdr>
    </w:div>
    <w:div w:id="200088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1030</TotalTime>
  <Pages>5</Pages>
  <Words>1781</Words>
  <Characters>10156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2025-11-05T09:05:00Z</dcterms:created>
  <dcterms:modified xsi:type="dcterms:W3CDTF">2026-01-30T08:36:00Z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